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8444F" w14:textId="77777777" w:rsidR="00642EFE" w:rsidRPr="009044F1" w:rsidRDefault="00642EFE" w:rsidP="00776023">
      <w:pPr>
        <w:pStyle w:val="Heading1"/>
        <w:rPr>
          <w:i/>
        </w:rPr>
      </w:pPr>
      <w:r w:rsidRPr="009044F1">
        <w:rPr>
          <w:rFonts w:ascii="Calibri" w:hAnsi="Calibri" w:cs="Calibri"/>
        </w:rPr>
        <w:t>ОБЪЯВЛЕНИЕ</w:t>
      </w:r>
    </w:p>
    <w:p w14:paraId="59415C85" w14:textId="77777777" w:rsidR="00642EFE" w:rsidRPr="00BA7128" w:rsidRDefault="00A75170"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ЗАПРОСЕ КОТИРОВОК </w:t>
      </w:r>
      <w:r w:rsidR="00BA7128">
        <w:rPr>
          <w:rStyle w:val="FootnoteReference"/>
          <w:rFonts w:ascii="GHEA Grapalat" w:hAnsi="GHEA Grapalat"/>
          <w:i w:val="0"/>
          <w:sz w:val="24"/>
          <w:szCs w:val="24"/>
        </w:rPr>
        <w:footnoteReference w:customMarkFollows="1" w:id="1"/>
        <w:t>*</w:t>
      </w:r>
    </w:p>
    <w:p w14:paraId="3B8741A5"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EEE1CED" w14:textId="2096A977" w:rsidR="0091042F" w:rsidRPr="00461473" w:rsidRDefault="00642EFE" w:rsidP="00B46D58">
      <w:pPr>
        <w:pStyle w:val="BodyTextIndent"/>
        <w:widowControl w:val="0"/>
        <w:spacing w:after="160" w:line="240" w:lineRule="auto"/>
        <w:ind w:firstLine="0"/>
        <w:jc w:val="center"/>
        <w:rPr>
          <w:rFonts w:ascii="GHEA Grapalat" w:hAnsi="GHEA Grapalat"/>
          <w:b/>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461473">
        <w:rPr>
          <w:rFonts w:ascii="GHEA Grapalat" w:hAnsi="GHEA Grapalat"/>
          <w:b/>
          <w:i w:val="0"/>
          <w:sz w:val="24"/>
          <w:szCs w:val="24"/>
        </w:rPr>
        <w:t>"</w:t>
      </w:r>
      <w:r w:rsidR="00776023">
        <w:rPr>
          <w:rFonts w:ascii="GHEA Grapalat" w:hAnsi="GHEA Grapalat"/>
          <w:b/>
          <w:i w:val="0"/>
          <w:sz w:val="24"/>
          <w:szCs w:val="24"/>
          <w:lang w:val="hy-AM"/>
        </w:rPr>
        <w:t>05</w:t>
      </w:r>
      <w:r w:rsidRPr="00461473">
        <w:rPr>
          <w:rFonts w:ascii="GHEA Grapalat" w:hAnsi="GHEA Grapalat"/>
          <w:b/>
          <w:i w:val="0"/>
          <w:sz w:val="24"/>
          <w:szCs w:val="24"/>
        </w:rPr>
        <w:t>" "</w:t>
      </w:r>
      <w:r w:rsidR="00680EE7">
        <w:rPr>
          <w:rFonts w:ascii="GHEA Grapalat" w:hAnsi="GHEA Grapalat"/>
          <w:b/>
          <w:i w:val="0"/>
          <w:sz w:val="24"/>
          <w:szCs w:val="24"/>
          <w:lang w:val="hy-AM"/>
        </w:rPr>
        <w:t>0</w:t>
      </w:r>
      <w:r w:rsidR="00776023">
        <w:rPr>
          <w:rFonts w:ascii="GHEA Grapalat" w:hAnsi="GHEA Grapalat"/>
          <w:b/>
          <w:i w:val="0"/>
          <w:sz w:val="24"/>
          <w:szCs w:val="24"/>
          <w:lang w:val="hy-AM"/>
        </w:rPr>
        <w:t>6</w:t>
      </w:r>
      <w:r w:rsidRPr="00461473">
        <w:rPr>
          <w:rFonts w:ascii="GHEA Grapalat" w:hAnsi="GHEA Grapalat"/>
          <w:b/>
          <w:i w:val="0"/>
          <w:sz w:val="24"/>
          <w:szCs w:val="24"/>
        </w:rPr>
        <w:t>" 20</w:t>
      </w:r>
      <w:r w:rsidR="00EC45EE" w:rsidRPr="00461473">
        <w:rPr>
          <w:rFonts w:ascii="GHEA Grapalat" w:hAnsi="GHEA Grapalat"/>
          <w:b/>
          <w:i w:val="0"/>
          <w:sz w:val="24"/>
          <w:szCs w:val="24"/>
        </w:rPr>
        <w:t>2</w:t>
      </w:r>
      <w:r w:rsidR="00680EE7" w:rsidRPr="00680EE7">
        <w:rPr>
          <w:rFonts w:ascii="GHEA Grapalat" w:hAnsi="GHEA Grapalat"/>
          <w:b/>
          <w:i w:val="0"/>
          <w:sz w:val="24"/>
          <w:szCs w:val="24"/>
        </w:rPr>
        <w:t>6</w:t>
      </w:r>
      <w:r w:rsidR="00AA7117" w:rsidRPr="00461473">
        <w:rPr>
          <w:rFonts w:ascii="GHEA Grapalat" w:hAnsi="GHEA Grapalat"/>
          <w:b/>
          <w:i w:val="0"/>
          <w:sz w:val="24"/>
          <w:szCs w:val="24"/>
        </w:rPr>
        <w:t xml:space="preserve"> </w:t>
      </w:r>
      <w:r w:rsidRPr="00461473">
        <w:rPr>
          <w:rFonts w:ascii="GHEA Grapalat" w:hAnsi="GHEA Grapalat"/>
          <w:b/>
          <w:i w:val="0"/>
          <w:sz w:val="24"/>
          <w:szCs w:val="24"/>
        </w:rPr>
        <w:t>года "</w:t>
      </w:r>
      <w:r w:rsidR="00EC45EE" w:rsidRPr="00461473">
        <w:rPr>
          <w:rFonts w:ascii="GHEA Grapalat" w:hAnsi="GHEA Grapalat"/>
          <w:b/>
          <w:i w:val="0"/>
          <w:sz w:val="24"/>
          <w:szCs w:val="24"/>
        </w:rPr>
        <w:t>1</w:t>
      </w:r>
      <w:r w:rsidRPr="00461473">
        <w:rPr>
          <w:rFonts w:ascii="GHEA Grapalat" w:hAnsi="GHEA Grapalat"/>
          <w:b/>
          <w:i w:val="0"/>
          <w:sz w:val="24"/>
          <w:szCs w:val="24"/>
        </w:rPr>
        <w:t xml:space="preserve">" </w:t>
      </w:r>
    </w:p>
    <w:p w14:paraId="1FD87C9A" w14:textId="7B07DDF7"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76023">
        <w:rPr>
          <w:rFonts w:ascii="GHEA Grapalat" w:hAnsi="GHEA Grapalat"/>
          <w:i w:val="0"/>
          <w:sz w:val="24"/>
          <w:szCs w:val="24"/>
        </w:rPr>
        <w:t xml:space="preserve">ՀՀ ՆԳՆ ԳՀԾՁԲ-Ա-53/2026  </w:t>
      </w:r>
      <w:r w:rsidR="00680EE7">
        <w:rPr>
          <w:rFonts w:ascii="GHEA Grapalat" w:hAnsi="GHEA Grapalat"/>
          <w:i w:val="0"/>
          <w:sz w:val="24"/>
          <w:szCs w:val="24"/>
        </w:rPr>
        <w:t xml:space="preserve"> </w:t>
      </w:r>
      <w:r w:rsidR="00B20A2F">
        <w:rPr>
          <w:rFonts w:ascii="GHEA Grapalat" w:hAnsi="GHEA Grapalat"/>
          <w:i w:val="0"/>
          <w:sz w:val="24"/>
          <w:szCs w:val="24"/>
        </w:rPr>
        <w:t xml:space="preserve"> </w:t>
      </w:r>
    </w:p>
    <w:p w14:paraId="4F30E4E1"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1C969C7" w14:textId="77777777" w:rsidR="00EC45EE" w:rsidRDefault="00EC45EE" w:rsidP="00EC45EE">
      <w:pPr>
        <w:pStyle w:val="BodyTextIndent"/>
        <w:widowControl w:val="0"/>
        <w:spacing w:line="240" w:lineRule="auto"/>
        <w:ind w:firstLine="709"/>
        <w:rPr>
          <w:rFonts w:ascii="GHEA Grapalat" w:hAnsi="GHEA Grapalat"/>
          <w:i w:val="0"/>
          <w:sz w:val="24"/>
          <w:szCs w:val="24"/>
          <w:lang w:val="hy-AM"/>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8F5866">
        <w:rPr>
          <w:rFonts w:ascii="GHEA Grapalat" w:hAnsi="GHEA Grapalat"/>
          <w:b/>
          <w:i w:val="0"/>
          <w:sz w:val="24"/>
          <w:szCs w:val="24"/>
        </w:rPr>
        <w:t>г. Ереван, У. Налбандяна 130</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00A75170">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6EBA932" w14:textId="77777777" w:rsidR="00EC45EE" w:rsidRPr="00EC45EE" w:rsidRDefault="00EC45EE" w:rsidP="00B46D58">
      <w:pPr>
        <w:pStyle w:val="BodyTextIndent"/>
        <w:widowControl w:val="0"/>
        <w:spacing w:after="160" w:line="240" w:lineRule="auto"/>
        <w:ind w:firstLine="0"/>
        <w:rPr>
          <w:rFonts w:ascii="GHEA Grapalat" w:hAnsi="GHEA Grapalat"/>
          <w:i w:val="0"/>
          <w:sz w:val="24"/>
          <w:szCs w:val="24"/>
          <w:lang w:val="hy-AM"/>
        </w:rPr>
      </w:pPr>
    </w:p>
    <w:p w14:paraId="59C6BBF4"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382562D9" w14:textId="72525FB4" w:rsidR="00341A74" w:rsidRPr="003A1EBB" w:rsidRDefault="00680EE7" w:rsidP="00B46D58">
      <w:pPr>
        <w:pStyle w:val="BodyTextIndent"/>
        <w:widowControl w:val="0"/>
        <w:spacing w:line="240" w:lineRule="auto"/>
        <w:ind w:firstLine="0"/>
        <w:rPr>
          <w:rFonts w:ascii="GHEA Grapalat" w:hAnsi="GHEA Grapalat"/>
          <w:i w:val="0"/>
          <w:sz w:val="24"/>
          <w:szCs w:val="24"/>
        </w:rPr>
      </w:pPr>
      <w:r w:rsidRPr="00680EE7">
        <w:rPr>
          <w:rFonts w:ascii="GHEA Grapalat" w:hAnsi="GHEA Grapalat"/>
          <w:b/>
          <w:i w:val="0"/>
          <w:sz w:val="24"/>
          <w:szCs w:val="24"/>
        </w:rPr>
        <w:t xml:space="preserve">Аренда легковых автомобилей с водителем </w:t>
      </w:r>
      <w:r w:rsidR="00782D60">
        <w:rPr>
          <w:rFonts w:ascii="GHEA Grapalat" w:hAnsi="GHEA Grapalat"/>
          <w:i w:val="0"/>
          <w:sz w:val="24"/>
          <w:szCs w:val="24"/>
        </w:rPr>
        <w:t>(далее — договор).</w:t>
      </w:r>
    </w:p>
    <w:p w14:paraId="0D4DE531"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005E51C9"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D743C59"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F3C023E"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C2ED992"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C5D6FB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79453E4" w14:textId="33B7F16A"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EC45EE">
        <w:rPr>
          <w:rFonts w:ascii="GHEA Grapalat" w:hAnsi="GHEA Grapalat"/>
          <w:b/>
          <w:i w:val="0"/>
          <w:sz w:val="24"/>
          <w:szCs w:val="24"/>
        </w:rPr>
        <w:t>до 1</w:t>
      </w:r>
      <w:r w:rsidR="00680EE7" w:rsidRPr="00680EE7">
        <w:rPr>
          <w:rFonts w:ascii="GHEA Grapalat" w:hAnsi="GHEA Grapalat"/>
          <w:b/>
          <w:i w:val="0"/>
          <w:sz w:val="24"/>
          <w:szCs w:val="24"/>
        </w:rPr>
        <w:t>6</w:t>
      </w:r>
      <w:r w:rsidR="00EC45EE">
        <w:rPr>
          <w:rFonts w:ascii="GHEA Grapalat" w:hAnsi="GHEA Grapalat"/>
          <w:b/>
          <w:i w:val="0"/>
          <w:sz w:val="24"/>
          <w:szCs w:val="24"/>
        </w:rPr>
        <w:t xml:space="preserve">:00 часов </w:t>
      </w:r>
      <w:r w:rsidR="00776023">
        <w:rPr>
          <w:rFonts w:ascii="GHEA Grapalat" w:hAnsi="GHEA Grapalat"/>
          <w:b/>
          <w:i w:val="0"/>
          <w:sz w:val="24"/>
          <w:szCs w:val="24"/>
          <w:lang w:val="hy-AM"/>
        </w:rPr>
        <w:t>12</w:t>
      </w:r>
      <w:r w:rsidR="00EC45EE">
        <w:rPr>
          <w:rFonts w:ascii="MS Mincho" w:eastAsia="MS Mincho" w:hAnsi="MS Mincho" w:cs="MS Mincho"/>
          <w:b/>
          <w:i w:val="0"/>
          <w:sz w:val="24"/>
          <w:szCs w:val="24"/>
          <w:lang w:val="hy-AM"/>
        </w:rPr>
        <w:t>․</w:t>
      </w:r>
      <w:r w:rsidR="00680EE7">
        <w:rPr>
          <w:rFonts w:ascii="MS Mincho" w:eastAsia="MS Mincho" w:hAnsi="MS Mincho" w:cs="MS Mincho"/>
          <w:b/>
          <w:i w:val="0"/>
          <w:sz w:val="24"/>
          <w:szCs w:val="24"/>
          <w:lang w:val="hy-AM"/>
        </w:rPr>
        <w:t>0</w:t>
      </w:r>
      <w:r w:rsidR="00776023">
        <w:rPr>
          <w:rFonts w:ascii="MS Mincho" w:eastAsia="MS Mincho" w:hAnsi="MS Mincho" w:cs="MS Mincho"/>
          <w:b/>
          <w:i w:val="0"/>
          <w:sz w:val="24"/>
          <w:szCs w:val="24"/>
          <w:lang w:val="hy-AM"/>
        </w:rPr>
        <w:t>6</w:t>
      </w:r>
      <w:r w:rsidR="00EC45EE">
        <w:rPr>
          <w:rFonts w:ascii="MS Mincho" w:eastAsia="MS Mincho" w:hAnsi="MS Mincho" w:cs="MS Mincho"/>
          <w:b/>
          <w:i w:val="0"/>
          <w:sz w:val="24"/>
          <w:szCs w:val="24"/>
          <w:lang w:val="hy-AM"/>
        </w:rPr>
        <w:t>․</w:t>
      </w:r>
      <w:r w:rsidR="00EC45EE">
        <w:rPr>
          <w:rFonts w:ascii="GHEA Grapalat" w:hAnsi="GHEA Grapalat"/>
          <w:b/>
          <w:i w:val="0"/>
          <w:sz w:val="24"/>
          <w:szCs w:val="24"/>
        </w:rPr>
        <w:t>202</w:t>
      </w:r>
      <w:r w:rsidR="00680EE7" w:rsidRPr="00680EE7">
        <w:rPr>
          <w:rFonts w:ascii="GHEA Grapalat" w:hAnsi="GHEA Grapalat"/>
          <w:b/>
          <w:i w:val="0"/>
          <w:sz w:val="24"/>
          <w:szCs w:val="24"/>
        </w:rPr>
        <w:t>6</w:t>
      </w:r>
      <w:r w:rsidR="00EC45EE">
        <w:rPr>
          <w:rFonts w:ascii="GHEA Grapalat" w:hAnsi="GHEA Grapalat"/>
          <w:b/>
          <w:i w:val="0"/>
          <w:sz w:val="24"/>
          <w:szCs w:val="24"/>
        </w:rPr>
        <w:t xml:space="preserve">г </w:t>
      </w:r>
      <w:r w:rsidR="00EC45EE">
        <w:rPr>
          <w:rFonts w:ascii="GHEA Grapalat" w:hAnsi="GHEA Grapalat"/>
          <w:b/>
          <w:i w:val="0"/>
          <w:sz w:val="24"/>
          <w:szCs w:val="24"/>
          <w:lang w:val="hy-AM"/>
        </w:rPr>
        <w:t xml:space="preserve"> </w:t>
      </w:r>
      <w:r w:rsidR="00EC45EE" w:rsidRPr="009044F1">
        <w:rPr>
          <w:rFonts w:ascii="GHEA Grapalat" w:hAnsi="GHEA Grapalat"/>
          <w:i w:val="0"/>
          <w:sz w:val="24"/>
          <w:szCs w:val="24"/>
        </w:rPr>
        <w:t>дня</w:t>
      </w:r>
      <w:r w:rsidRPr="009044F1">
        <w:rPr>
          <w:rFonts w:ascii="GHEA Grapalat" w:hAnsi="GHEA Grapalat"/>
          <w:i w:val="0"/>
          <w:sz w:val="24"/>
          <w:szCs w:val="24"/>
        </w:rPr>
        <w:t xml:space="preserve"> с даты опубликования настоящего объявления.</w:t>
      </w:r>
    </w:p>
    <w:p w14:paraId="20632E71"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7F96C03" w14:textId="05B123C4" w:rsidR="00EC45EE" w:rsidRPr="001B32D9" w:rsidRDefault="0060526C" w:rsidP="00EC45E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EC45EE" w:rsidRPr="009044F1">
        <w:rPr>
          <w:rFonts w:ascii="GHEA Grapalat" w:hAnsi="GHEA Grapalat"/>
          <w:i w:val="0"/>
          <w:sz w:val="24"/>
          <w:szCs w:val="24"/>
        </w:rPr>
        <w:t xml:space="preserve">в </w:t>
      </w:r>
      <w:r w:rsidR="00EC45EE">
        <w:rPr>
          <w:rFonts w:ascii="GHEA Grapalat" w:hAnsi="GHEA Grapalat"/>
          <w:b/>
          <w:i w:val="0"/>
          <w:sz w:val="24"/>
          <w:szCs w:val="24"/>
        </w:rPr>
        <w:t>до 1</w:t>
      </w:r>
      <w:r w:rsidR="00680EE7" w:rsidRPr="00680EE7">
        <w:rPr>
          <w:rFonts w:ascii="GHEA Grapalat" w:hAnsi="GHEA Grapalat"/>
          <w:b/>
          <w:i w:val="0"/>
          <w:sz w:val="24"/>
          <w:szCs w:val="24"/>
        </w:rPr>
        <w:t>6</w:t>
      </w:r>
      <w:r w:rsidR="00EC45EE">
        <w:rPr>
          <w:rFonts w:ascii="GHEA Grapalat" w:hAnsi="GHEA Grapalat"/>
          <w:b/>
          <w:i w:val="0"/>
          <w:sz w:val="24"/>
          <w:szCs w:val="24"/>
        </w:rPr>
        <w:t xml:space="preserve">:00 часов </w:t>
      </w:r>
      <w:r w:rsidR="00776023">
        <w:rPr>
          <w:rFonts w:ascii="GHEA Grapalat" w:hAnsi="GHEA Grapalat"/>
          <w:b/>
          <w:i w:val="0"/>
          <w:sz w:val="24"/>
          <w:szCs w:val="24"/>
          <w:lang w:val="hy-AM"/>
        </w:rPr>
        <w:t>12</w:t>
      </w:r>
      <w:r w:rsidR="00EC45EE">
        <w:rPr>
          <w:rFonts w:ascii="GHEA Grapalat" w:hAnsi="GHEA Grapalat"/>
          <w:b/>
          <w:i w:val="0"/>
          <w:sz w:val="24"/>
          <w:szCs w:val="24"/>
        </w:rPr>
        <w:t>.</w:t>
      </w:r>
      <w:r w:rsidR="00680EE7" w:rsidRPr="00680EE7">
        <w:rPr>
          <w:rFonts w:ascii="GHEA Grapalat" w:hAnsi="GHEA Grapalat"/>
          <w:b/>
          <w:i w:val="0"/>
          <w:sz w:val="24"/>
          <w:szCs w:val="24"/>
        </w:rPr>
        <w:t>0</w:t>
      </w:r>
      <w:r w:rsidR="00776023">
        <w:rPr>
          <w:rFonts w:ascii="GHEA Grapalat" w:hAnsi="GHEA Grapalat"/>
          <w:b/>
          <w:i w:val="0"/>
          <w:sz w:val="24"/>
          <w:szCs w:val="24"/>
          <w:lang w:val="hy-AM"/>
        </w:rPr>
        <w:t>6</w:t>
      </w:r>
      <w:r w:rsidR="00EC45EE">
        <w:rPr>
          <w:rFonts w:ascii="GHEA Grapalat" w:hAnsi="GHEA Grapalat"/>
          <w:b/>
          <w:i w:val="0"/>
          <w:sz w:val="24"/>
          <w:szCs w:val="24"/>
        </w:rPr>
        <w:t>.202</w:t>
      </w:r>
      <w:r w:rsidR="00680EE7" w:rsidRPr="00680EE7">
        <w:rPr>
          <w:rFonts w:ascii="GHEA Grapalat" w:hAnsi="GHEA Grapalat"/>
          <w:b/>
          <w:i w:val="0"/>
          <w:sz w:val="24"/>
          <w:szCs w:val="24"/>
        </w:rPr>
        <w:t>6</w:t>
      </w:r>
      <w:r w:rsidR="00EC45EE">
        <w:rPr>
          <w:rFonts w:ascii="GHEA Grapalat" w:hAnsi="GHEA Grapalat"/>
          <w:b/>
          <w:i w:val="0"/>
          <w:sz w:val="24"/>
          <w:szCs w:val="24"/>
        </w:rPr>
        <w:t xml:space="preserve">г </w:t>
      </w:r>
      <w:r w:rsidR="00EC45EE" w:rsidRPr="009044F1">
        <w:rPr>
          <w:rFonts w:ascii="GHEA Grapalat" w:hAnsi="GHEA Grapalat"/>
          <w:i w:val="0"/>
          <w:sz w:val="24"/>
          <w:szCs w:val="24"/>
        </w:rPr>
        <w:t xml:space="preserve"> со дня опубл</w:t>
      </w:r>
      <w:r w:rsidR="00EC45EE">
        <w:rPr>
          <w:rFonts w:ascii="GHEA Grapalat" w:hAnsi="GHEA Grapalat"/>
          <w:i w:val="0"/>
          <w:sz w:val="24"/>
          <w:szCs w:val="24"/>
        </w:rPr>
        <w:t>икования настоящего объявления.</w:t>
      </w:r>
    </w:p>
    <w:p w14:paraId="56B16317"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E334571" w14:textId="77777777" w:rsidR="00EC45EE" w:rsidRPr="004B7DA2" w:rsidRDefault="00EC45EE" w:rsidP="00EC45E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i w:val="0"/>
          <w:sz w:val="24"/>
          <w:szCs w:val="24"/>
          <w:lang w:val="hy-AM"/>
        </w:rPr>
        <w:t xml:space="preserve"> </w:t>
      </w:r>
      <w:r>
        <w:rPr>
          <w:rFonts w:ascii="GHEA Grapalat" w:hAnsi="GHEA Grapalat"/>
          <w:b/>
          <w:i w:val="0"/>
          <w:sz w:val="24"/>
          <w:szCs w:val="24"/>
        </w:rPr>
        <w:t>А</w:t>
      </w:r>
      <w:r w:rsidRPr="005E5BA6">
        <w:rPr>
          <w:rFonts w:ascii="GHEA Grapalat" w:hAnsi="GHEA Grapalat"/>
          <w:b/>
          <w:i w:val="0"/>
          <w:sz w:val="24"/>
          <w:szCs w:val="24"/>
        </w:rPr>
        <w:t xml:space="preserve">. </w:t>
      </w:r>
      <w:proofErr w:type="spellStart"/>
      <w:r>
        <w:rPr>
          <w:rFonts w:ascii="GHEA Grapalat" w:hAnsi="GHEA Grapalat"/>
          <w:b/>
          <w:i w:val="0"/>
          <w:sz w:val="24"/>
          <w:szCs w:val="24"/>
        </w:rPr>
        <w:t>Абасян</w:t>
      </w:r>
      <w:proofErr w:type="spellEnd"/>
      <w:r>
        <w:rPr>
          <w:rFonts w:ascii="GHEA Grapalat" w:hAnsi="GHEA Grapalat"/>
          <w:b/>
          <w:i w:val="0"/>
          <w:sz w:val="24"/>
          <w:szCs w:val="24"/>
          <w:lang w:val="hy-AM"/>
        </w:rPr>
        <w:t>.</w:t>
      </w:r>
    </w:p>
    <w:p w14:paraId="3FFBE2F5" w14:textId="77777777" w:rsidR="00EC45EE" w:rsidRPr="00A75170" w:rsidRDefault="00EC45EE" w:rsidP="00EC45EE">
      <w:pPr>
        <w:pStyle w:val="BodyTextIndent"/>
        <w:widowControl w:val="0"/>
        <w:spacing w:after="160" w:line="240" w:lineRule="auto"/>
        <w:ind w:left="1701" w:firstLine="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 xml:space="preserve">010 59 </w:t>
      </w:r>
      <w:r>
        <w:rPr>
          <w:rFonts w:ascii="GHEA Grapalat" w:hAnsi="GHEA Grapalat"/>
          <w:i w:val="0"/>
          <w:sz w:val="22"/>
          <w:szCs w:val="22"/>
        </w:rPr>
        <w:t xml:space="preserve">60 39 </w:t>
      </w:r>
      <w:r>
        <w:rPr>
          <w:rFonts w:ascii="GHEA Grapalat" w:hAnsi="GHEA Grapalat"/>
          <w:i w:val="0"/>
          <w:sz w:val="22"/>
          <w:szCs w:val="22"/>
          <w:lang w:val="hy-AM"/>
        </w:rPr>
        <w:t>/</w:t>
      </w:r>
      <w:r w:rsidRPr="00EC45EE">
        <w:rPr>
          <w:rFonts w:ascii="GHEA Grapalat" w:hAnsi="GHEA Grapalat"/>
          <w:i w:val="0"/>
          <w:sz w:val="22"/>
          <w:szCs w:val="22"/>
        </w:rPr>
        <w:t xml:space="preserve"> Ответственный отдел </w:t>
      </w:r>
      <w:r>
        <w:rPr>
          <w:rFonts w:ascii="GHEA Grapalat" w:hAnsi="GHEA Grapalat"/>
          <w:i w:val="0"/>
          <w:sz w:val="22"/>
          <w:szCs w:val="22"/>
          <w:lang w:val="hy-AM"/>
        </w:rPr>
        <w:t>010596</w:t>
      </w:r>
      <w:r w:rsidRPr="00A75170">
        <w:rPr>
          <w:rFonts w:ascii="GHEA Grapalat" w:hAnsi="GHEA Grapalat"/>
          <w:i w:val="0"/>
          <w:sz w:val="22"/>
          <w:szCs w:val="22"/>
        </w:rPr>
        <w:t>458</w:t>
      </w:r>
    </w:p>
    <w:p w14:paraId="3D3EA1DA" w14:textId="77777777" w:rsidR="00EC45EE" w:rsidRPr="009044F1" w:rsidRDefault="00EC45EE" w:rsidP="00EC45EE">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14:paraId="26D401A9" w14:textId="77777777" w:rsidR="00EC45EE" w:rsidRPr="00B341D9" w:rsidRDefault="00EC45EE" w:rsidP="00EC45EE">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14:paraId="2E508597"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221B97C" w14:textId="77777777" w:rsidR="00096865" w:rsidRPr="009044F1" w:rsidRDefault="00096865" w:rsidP="00B46D58">
      <w:pPr>
        <w:pStyle w:val="BodyText"/>
        <w:widowControl w:val="0"/>
        <w:spacing w:after="160"/>
        <w:ind w:right="-7" w:firstLine="567"/>
        <w:jc w:val="center"/>
        <w:rPr>
          <w:rFonts w:ascii="GHEA Grapalat" w:hAnsi="GHEA Grapalat"/>
        </w:rPr>
      </w:pPr>
    </w:p>
    <w:p w14:paraId="42D5BCC3" w14:textId="77777777" w:rsidR="00096865" w:rsidRPr="003A1EBB" w:rsidRDefault="00096865" w:rsidP="00B46D58">
      <w:pPr>
        <w:pStyle w:val="BodyText"/>
        <w:widowControl w:val="0"/>
        <w:spacing w:after="160"/>
        <w:ind w:right="-7" w:firstLine="567"/>
        <w:jc w:val="center"/>
        <w:rPr>
          <w:rFonts w:ascii="GHEA Grapalat" w:hAnsi="GHEA Grapalat"/>
        </w:rPr>
      </w:pPr>
    </w:p>
    <w:p w14:paraId="1CB76234" w14:textId="77777777" w:rsidR="000763E5" w:rsidRPr="003A1EBB" w:rsidRDefault="000763E5" w:rsidP="00B46D58">
      <w:pPr>
        <w:pStyle w:val="BodyText"/>
        <w:widowControl w:val="0"/>
        <w:spacing w:after="160"/>
        <w:ind w:right="-7" w:firstLine="567"/>
        <w:jc w:val="center"/>
        <w:rPr>
          <w:rFonts w:ascii="GHEA Grapalat" w:hAnsi="GHEA Grapalat"/>
        </w:rPr>
      </w:pPr>
    </w:p>
    <w:p w14:paraId="423F24CE" w14:textId="77777777" w:rsidR="00EC45EE" w:rsidRPr="009044F1" w:rsidRDefault="00EC45EE" w:rsidP="00EC45EE">
      <w:pPr>
        <w:pStyle w:val="BodyText"/>
        <w:widowControl w:val="0"/>
        <w:spacing w:after="160"/>
        <w:ind w:right="-7" w:firstLine="567"/>
        <w:jc w:val="center"/>
        <w:rPr>
          <w:rFonts w:ascii="GHEA Grapalat" w:hAnsi="GHEA Grapalat"/>
        </w:rPr>
      </w:pPr>
      <w:r w:rsidRPr="009044F1">
        <w:rPr>
          <w:rFonts w:ascii="GHEA Grapalat" w:hAnsi="GHEA Grapalat"/>
          <w:i/>
        </w:rPr>
        <w:t>"</w:t>
      </w:r>
      <w:r w:rsidRPr="00CE63C0">
        <w:rPr>
          <w:rFonts w:ascii="GHEA Grapalat" w:hAnsi="GHEA Grapalat"/>
          <w:b/>
        </w:rPr>
        <w:t xml:space="preserve"> </w:t>
      </w:r>
      <w:r w:rsidRPr="005C1327">
        <w:rPr>
          <w:rFonts w:ascii="GHEA Grapalat" w:hAnsi="GHEA Grapalat"/>
          <w:b/>
        </w:rPr>
        <w:t xml:space="preserve">Министерство внутренних дел </w:t>
      </w:r>
      <w:r w:rsidRPr="00206823">
        <w:rPr>
          <w:rFonts w:ascii="GHEA Grapalat" w:hAnsi="GHEA Grapalat"/>
          <w:b/>
        </w:rPr>
        <w:t>Республики Армения</w:t>
      </w:r>
      <w:r w:rsidRPr="009044F1">
        <w:rPr>
          <w:rFonts w:ascii="GHEA Grapalat" w:hAnsi="GHEA Grapalat"/>
          <w:i/>
        </w:rPr>
        <w:t xml:space="preserve"> "</w:t>
      </w:r>
    </w:p>
    <w:p w14:paraId="0B73CA5B" w14:textId="77777777" w:rsidR="00096865" w:rsidRPr="003A1EBB" w:rsidRDefault="00096865" w:rsidP="00B46D58">
      <w:pPr>
        <w:pStyle w:val="BodyText"/>
        <w:widowControl w:val="0"/>
        <w:spacing w:after="160"/>
        <w:ind w:right="-7" w:firstLine="567"/>
        <w:jc w:val="center"/>
        <w:rPr>
          <w:rFonts w:ascii="GHEA Grapalat" w:hAnsi="GHEA Grapalat"/>
        </w:rPr>
      </w:pPr>
    </w:p>
    <w:p w14:paraId="7426BE87" w14:textId="77777777" w:rsidR="000763E5" w:rsidRPr="003A1EBB" w:rsidRDefault="000763E5" w:rsidP="00B46D58">
      <w:pPr>
        <w:pStyle w:val="BodyText"/>
        <w:widowControl w:val="0"/>
        <w:spacing w:after="160"/>
        <w:ind w:right="-7" w:firstLine="567"/>
        <w:jc w:val="center"/>
        <w:rPr>
          <w:rFonts w:ascii="GHEA Grapalat" w:hAnsi="GHEA Grapalat"/>
        </w:rPr>
      </w:pPr>
    </w:p>
    <w:p w14:paraId="0D682719" w14:textId="77777777" w:rsidR="000763E5" w:rsidRPr="003A1EBB" w:rsidRDefault="000763E5" w:rsidP="00B46D58">
      <w:pPr>
        <w:pStyle w:val="BodyText"/>
        <w:widowControl w:val="0"/>
        <w:spacing w:after="160"/>
        <w:ind w:right="-7" w:firstLine="567"/>
        <w:jc w:val="center"/>
        <w:rPr>
          <w:rFonts w:ascii="GHEA Grapalat" w:hAnsi="GHEA Grapalat"/>
        </w:rPr>
      </w:pPr>
    </w:p>
    <w:p w14:paraId="6FB0ACD7"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7E3AE3D"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4A0370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16AB080" w14:textId="27DB3EC2" w:rsidR="00EC45EE" w:rsidRPr="009044F1" w:rsidRDefault="002B32D6" w:rsidP="00EC45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A75170">
        <w:rPr>
          <w:rFonts w:ascii="GHEA Grapalat" w:hAnsi="GHEA Grapalat"/>
        </w:rPr>
        <w:t>ЗАПРОСЕ КОТИРОВОК</w:t>
      </w:r>
      <w:r w:rsidRPr="009044F1">
        <w:rPr>
          <w:rFonts w:ascii="GHEA Grapalat" w:hAnsi="GHEA Grapalat"/>
        </w:rPr>
        <w:t xml:space="preserve">, ОБЪЯВЛЕННЫЙ С ЦЕЛЬЮ ПРИОБРЕТЕНИЯ </w:t>
      </w:r>
      <w:r w:rsidRPr="00EC45EE">
        <w:rPr>
          <w:rFonts w:ascii="GHEA Grapalat" w:hAnsi="GHEA Grapalat"/>
          <w:b/>
        </w:rPr>
        <w:t>"</w:t>
      </w:r>
      <w:r w:rsidR="00680EE7" w:rsidRPr="00680EE7">
        <w:t xml:space="preserve"> </w:t>
      </w:r>
      <w:r w:rsidR="00680EE7" w:rsidRPr="00680EE7">
        <w:rPr>
          <w:rFonts w:ascii="GHEA Grapalat" w:hAnsi="GHEA Grapalat"/>
          <w:b/>
          <w:szCs w:val="20"/>
        </w:rPr>
        <w:t>Аренда легковых автомобилей с водителем</w:t>
      </w:r>
      <w:r w:rsidRPr="00EC45EE">
        <w:rPr>
          <w:rFonts w:ascii="GHEA Grapalat" w:hAnsi="GHEA Grapalat"/>
          <w:b/>
        </w:rPr>
        <w:t xml:space="preserve">" </w:t>
      </w:r>
      <w:r w:rsidRPr="009044F1">
        <w:rPr>
          <w:rFonts w:ascii="GHEA Grapalat" w:hAnsi="GHEA Grapalat"/>
        </w:rPr>
        <w:t xml:space="preserve">ДЛЯ НУЖД </w:t>
      </w:r>
      <w:r w:rsidR="00EC45EE" w:rsidRPr="009044F1">
        <w:rPr>
          <w:rFonts w:ascii="GHEA Grapalat" w:hAnsi="GHEA Grapalat"/>
          <w:i/>
        </w:rPr>
        <w:t>"</w:t>
      </w:r>
      <w:r w:rsidR="00EC45EE" w:rsidRPr="00CE63C0">
        <w:rPr>
          <w:rFonts w:ascii="GHEA Grapalat" w:hAnsi="GHEA Grapalat"/>
          <w:b/>
        </w:rPr>
        <w:t xml:space="preserve"> </w:t>
      </w:r>
      <w:r w:rsidR="00EC45EE" w:rsidRPr="005C1327">
        <w:rPr>
          <w:rFonts w:ascii="GHEA Grapalat" w:hAnsi="GHEA Grapalat"/>
          <w:b/>
        </w:rPr>
        <w:t xml:space="preserve">Министерство внутренних дел </w:t>
      </w:r>
      <w:r w:rsidR="00EC45EE" w:rsidRPr="00206823">
        <w:rPr>
          <w:rFonts w:ascii="GHEA Grapalat" w:hAnsi="GHEA Grapalat"/>
          <w:b/>
        </w:rPr>
        <w:t>Республики Армения</w:t>
      </w:r>
      <w:r w:rsidR="00EC45EE" w:rsidRPr="009044F1">
        <w:rPr>
          <w:rFonts w:ascii="GHEA Grapalat" w:hAnsi="GHEA Grapalat"/>
          <w:i/>
        </w:rPr>
        <w:t xml:space="preserve"> "</w:t>
      </w:r>
    </w:p>
    <w:p w14:paraId="6501EC80" w14:textId="77777777" w:rsidR="00096865" w:rsidRPr="009044F1" w:rsidRDefault="00096865" w:rsidP="00B46D58">
      <w:pPr>
        <w:pStyle w:val="BodyText"/>
        <w:widowControl w:val="0"/>
        <w:spacing w:after="160"/>
        <w:ind w:right="-7"/>
        <w:jc w:val="center"/>
        <w:rPr>
          <w:rFonts w:ascii="GHEA Grapalat" w:hAnsi="GHEA Grapalat"/>
        </w:rPr>
      </w:pPr>
    </w:p>
    <w:p w14:paraId="15DAC7B7" w14:textId="77777777" w:rsidR="00CE0D95" w:rsidRPr="009044F1" w:rsidRDefault="00CE0D95" w:rsidP="00B46D58">
      <w:pPr>
        <w:pStyle w:val="BodyText"/>
        <w:widowControl w:val="0"/>
        <w:spacing w:after="160"/>
        <w:ind w:right="-7" w:firstLine="567"/>
        <w:jc w:val="center"/>
        <w:rPr>
          <w:rFonts w:ascii="GHEA Grapalat" w:hAnsi="GHEA Grapalat"/>
        </w:rPr>
      </w:pPr>
    </w:p>
    <w:p w14:paraId="052C6976" w14:textId="77777777" w:rsidR="00CE0D95" w:rsidRPr="009044F1" w:rsidRDefault="00CE0D95" w:rsidP="00B46D58">
      <w:pPr>
        <w:pStyle w:val="BodyText"/>
        <w:widowControl w:val="0"/>
        <w:spacing w:after="160"/>
        <w:ind w:right="-7" w:firstLine="567"/>
        <w:jc w:val="center"/>
        <w:rPr>
          <w:rFonts w:ascii="GHEA Grapalat" w:hAnsi="GHEA Grapalat"/>
        </w:rPr>
      </w:pPr>
    </w:p>
    <w:p w14:paraId="13D68D44" w14:textId="77777777" w:rsidR="000763E5" w:rsidRDefault="000763E5" w:rsidP="00B46D58">
      <w:pPr>
        <w:rPr>
          <w:rFonts w:ascii="GHEA Grapalat" w:hAnsi="GHEA Grapalat"/>
        </w:rPr>
      </w:pPr>
      <w:r>
        <w:rPr>
          <w:rFonts w:ascii="GHEA Grapalat" w:hAnsi="GHEA Grapalat"/>
        </w:rPr>
        <w:br w:type="page"/>
      </w:r>
    </w:p>
    <w:p w14:paraId="28F6226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593765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52F605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58FABB2" w14:textId="77777777" w:rsidR="0049374F" w:rsidRPr="00D3436F" w:rsidRDefault="0049374F" w:rsidP="00B46D58">
      <w:pPr>
        <w:widowControl w:val="0"/>
        <w:spacing w:after="160"/>
        <w:ind w:firstLine="567"/>
        <w:jc w:val="both"/>
        <w:rPr>
          <w:rFonts w:ascii="GHEA Grapalat" w:hAnsi="GHEA Grapalat"/>
          <w:i/>
          <w:lang w:val="hy-AM"/>
        </w:rPr>
      </w:pPr>
    </w:p>
    <w:p w14:paraId="73BA871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5DD0C0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C23CC8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246B0CC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39D6C43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F31CD69"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34A24322"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FF6514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7992082" w14:textId="77777777" w:rsidR="00160AE4" w:rsidRPr="009044F1" w:rsidRDefault="00160AE4" w:rsidP="00B46D58">
      <w:pPr>
        <w:widowControl w:val="0"/>
        <w:spacing w:after="160"/>
        <w:ind w:firstLine="567"/>
        <w:jc w:val="center"/>
        <w:rPr>
          <w:rFonts w:ascii="GHEA Grapalat" w:hAnsi="GHEA Grapalat"/>
          <w:i/>
        </w:rPr>
      </w:pPr>
    </w:p>
    <w:p w14:paraId="0880DD8B" w14:textId="21BB81A0" w:rsidR="00615B35" w:rsidRPr="00EC400D" w:rsidRDefault="00EC45EE" w:rsidP="00EC45EE">
      <w:pPr>
        <w:widowControl w:val="0"/>
        <w:jc w:val="center"/>
        <w:rPr>
          <w:rFonts w:ascii="GHEA Grapalat" w:hAnsi="GHEA Grapalat"/>
        </w:rPr>
      </w:pPr>
      <w:r w:rsidRPr="00EC45EE">
        <w:rPr>
          <w:rFonts w:ascii="GHEA Grapalat" w:hAnsi="GHEA Grapalat"/>
          <w:b/>
        </w:rPr>
        <w:t>"</w:t>
      </w:r>
      <w:r w:rsidR="00680EE7" w:rsidRPr="00680EE7">
        <w:t xml:space="preserve"> </w:t>
      </w:r>
      <w:r w:rsidR="00680EE7" w:rsidRPr="00680EE7">
        <w:rPr>
          <w:rFonts w:ascii="GHEA Grapalat" w:hAnsi="GHEA Grapalat"/>
          <w:b/>
          <w:szCs w:val="20"/>
        </w:rPr>
        <w:t>Аренда легковых автомобилей с водителем</w:t>
      </w:r>
      <w:r w:rsidRPr="00EC45EE">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9044F1">
        <w:rPr>
          <w:rFonts w:ascii="GHEA Grapalat" w:hAnsi="GHEA Grapalat"/>
          <w:i/>
        </w:rPr>
        <w:t>"</w:t>
      </w:r>
      <w:r w:rsidRPr="00CE63C0">
        <w:rPr>
          <w:rFonts w:ascii="GHEA Grapalat" w:hAnsi="GHEA Grapalat"/>
          <w:b/>
        </w:rPr>
        <w:t xml:space="preserve"> </w:t>
      </w:r>
      <w:r w:rsidRPr="005C1327">
        <w:rPr>
          <w:rFonts w:ascii="GHEA Grapalat" w:hAnsi="GHEA Grapalat"/>
          <w:b/>
        </w:rPr>
        <w:t xml:space="preserve">Министерство внутренних дел </w:t>
      </w:r>
      <w:r w:rsidRPr="00206823">
        <w:rPr>
          <w:rFonts w:ascii="GHEA Grapalat" w:hAnsi="GHEA Grapalat"/>
          <w:b/>
        </w:rPr>
        <w:t>Республики Армения</w:t>
      </w:r>
      <w:r w:rsidRPr="009044F1">
        <w:rPr>
          <w:rFonts w:ascii="GHEA Grapalat" w:hAnsi="GHEA Grapalat"/>
          <w:i/>
        </w:rPr>
        <w:t xml:space="preserve"> "</w:t>
      </w:r>
    </w:p>
    <w:p w14:paraId="52BFC775" w14:textId="77777777" w:rsidR="00160AE4" w:rsidRPr="003A1EBB" w:rsidRDefault="00160AE4" w:rsidP="00B46D58">
      <w:pPr>
        <w:widowControl w:val="0"/>
        <w:spacing w:after="160"/>
        <w:ind w:firstLine="567"/>
        <w:jc w:val="center"/>
        <w:rPr>
          <w:rFonts w:ascii="GHEA Grapalat" w:hAnsi="GHEA Grapalat"/>
        </w:rPr>
      </w:pPr>
    </w:p>
    <w:p w14:paraId="2253A28E"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75170">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D8FED43" w14:textId="77777777" w:rsidR="00C67E80" w:rsidRPr="009044F1" w:rsidRDefault="00C67E80" w:rsidP="00B46D58">
      <w:pPr>
        <w:widowControl w:val="0"/>
        <w:spacing w:after="160"/>
        <w:jc w:val="center"/>
        <w:rPr>
          <w:rFonts w:ascii="GHEA Grapalat" w:hAnsi="GHEA Grapalat" w:cs="Sylfaen"/>
          <w:b/>
        </w:rPr>
      </w:pPr>
    </w:p>
    <w:p w14:paraId="158E0EB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5D74133" w14:textId="77777777" w:rsidR="002E069D" w:rsidRPr="008842CE" w:rsidRDefault="002E069D" w:rsidP="00B46D58">
      <w:pPr>
        <w:widowControl w:val="0"/>
        <w:spacing w:after="160"/>
        <w:jc w:val="center"/>
        <w:rPr>
          <w:rFonts w:ascii="GHEA Grapalat" w:hAnsi="GHEA Grapalat"/>
        </w:rPr>
      </w:pPr>
    </w:p>
    <w:p w14:paraId="2DECF64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B0D6D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92EAFC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F1B203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EAFC89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AFA7F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65CC924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414101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0BB51C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6D3DE58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A9B9E3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F11C873" w14:textId="77777777" w:rsidR="00520F57" w:rsidRDefault="00520F57" w:rsidP="00B46D58">
      <w:pPr>
        <w:widowControl w:val="0"/>
        <w:spacing w:after="160"/>
        <w:jc w:val="center"/>
        <w:rPr>
          <w:rFonts w:ascii="GHEA Grapalat" w:hAnsi="GHEA Grapalat"/>
          <w:b/>
        </w:rPr>
      </w:pPr>
    </w:p>
    <w:p w14:paraId="2843B23B" w14:textId="77777777" w:rsidR="00520F57" w:rsidRDefault="00520F57" w:rsidP="00B46D58">
      <w:pPr>
        <w:widowControl w:val="0"/>
        <w:spacing w:after="160"/>
        <w:jc w:val="center"/>
        <w:rPr>
          <w:rFonts w:ascii="GHEA Grapalat" w:hAnsi="GHEA Grapalat"/>
          <w:b/>
        </w:rPr>
      </w:pPr>
    </w:p>
    <w:p w14:paraId="48193BB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B15348D" w14:textId="77777777" w:rsidR="008842CE" w:rsidRPr="00374F4A" w:rsidRDefault="008842CE" w:rsidP="00B46D58">
      <w:pPr>
        <w:widowControl w:val="0"/>
        <w:spacing w:after="160"/>
        <w:jc w:val="center"/>
        <w:rPr>
          <w:rFonts w:ascii="GHEA Grapalat" w:hAnsi="GHEA Grapalat"/>
          <w:b/>
        </w:rPr>
      </w:pPr>
    </w:p>
    <w:p w14:paraId="478DC0D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75170">
        <w:rPr>
          <w:rFonts w:ascii="GHEA Grapalat" w:hAnsi="GHEA Grapalat"/>
          <w:b/>
        </w:rPr>
        <w:t>ЗАПРОСЕ КОТИРОВОК</w:t>
      </w:r>
    </w:p>
    <w:p w14:paraId="242CCE9B" w14:textId="77777777" w:rsidR="00520F57" w:rsidRPr="008842CE" w:rsidRDefault="00520F57" w:rsidP="00B46D58">
      <w:pPr>
        <w:widowControl w:val="0"/>
        <w:spacing w:after="160"/>
        <w:jc w:val="center"/>
        <w:rPr>
          <w:rFonts w:ascii="GHEA Grapalat" w:hAnsi="GHEA Grapalat"/>
          <w:b/>
        </w:rPr>
      </w:pPr>
    </w:p>
    <w:p w14:paraId="65FECE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44D53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AB3D10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F67E385" w14:textId="77777777" w:rsidR="00E17B7F" w:rsidRDefault="00E17B7F">
      <w:pPr>
        <w:rPr>
          <w:rFonts w:ascii="GHEA Grapalat" w:hAnsi="GHEA Grapalat"/>
          <w:spacing w:val="-6"/>
        </w:rPr>
      </w:pPr>
      <w:r>
        <w:rPr>
          <w:rFonts w:ascii="GHEA Grapalat" w:hAnsi="GHEA Grapalat"/>
          <w:spacing w:val="-6"/>
        </w:rPr>
        <w:br w:type="page"/>
      </w:r>
    </w:p>
    <w:p w14:paraId="4F905290" w14:textId="6FA3E9E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75170">
        <w:rPr>
          <w:rFonts w:ascii="GHEA Grapalat" w:hAnsi="GHEA Grapalat"/>
          <w:spacing w:val="-6"/>
        </w:rPr>
        <w:t xml:space="preserve">ОБ ЗАПРОСЕ КОТИРОВОК </w:t>
      </w:r>
      <w:r w:rsidR="00096865" w:rsidRPr="006D2DF7">
        <w:rPr>
          <w:rFonts w:ascii="GHEA Grapalat" w:hAnsi="GHEA Grapalat"/>
          <w:spacing w:val="-6"/>
        </w:rPr>
        <w:t xml:space="preserve">, проводимом под кодом </w:t>
      </w:r>
      <w:r w:rsidR="00776023">
        <w:rPr>
          <w:rFonts w:ascii="GHEA Grapalat" w:hAnsi="GHEA Grapalat"/>
          <w:spacing w:val="-6"/>
        </w:rPr>
        <w:t xml:space="preserve">ՀՀ ՆԳՆ ԳՀԾՁԲ-Ա-53/2026  </w:t>
      </w:r>
      <w:r w:rsidR="00680EE7">
        <w:rPr>
          <w:rFonts w:ascii="GHEA Grapalat" w:hAnsi="GHEA Grapalat"/>
          <w:spacing w:val="-6"/>
        </w:rPr>
        <w:t xml:space="preserve"> </w:t>
      </w:r>
      <w:r w:rsidR="00B20A2F">
        <w:rPr>
          <w:rFonts w:ascii="GHEA Grapalat" w:hAnsi="GHEA Grapalat"/>
          <w:spacing w:val="-6"/>
        </w:rPr>
        <w:t xml:space="preserve"> </w:t>
      </w:r>
      <w:r w:rsidR="00096865" w:rsidRPr="006D2DF7">
        <w:rPr>
          <w:rFonts w:ascii="GHEA Grapalat" w:hAnsi="GHEA Grapalat"/>
          <w:spacing w:val="-6"/>
        </w:rPr>
        <w:t>(далее — процедура).</w:t>
      </w:r>
    </w:p>
    <w:p w14:paraId="6EBC31D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4D18C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60FAFD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2D93B1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2BC0053"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7165415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489D5D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C99F4"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C45EE" w:rsidRPr="00EC45EE">
        <w:rPr>
          <w:rFonts w:ascii="GHEA Grapalat" w:hAnsi="GHEA Grapalat"/>
          <w:b/>
        </w:rPr>
        <w:t>"услуги по техническому обслуживанию автомобилей"</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EC45EE" w:rsidRPr="009044F1">
        <w:rPr>
          <w:rFonts w:ascii="GHEA Grapalat" w:hAnsi="GHEA Grapalat"/>
        </w:rPr>
        <w:t>"</w:t>
      </w:r>
      <w:r w:rsidR="00EC45EE" w:rsidRPr="00CE63C0">
        <w:rPr>
          <w:rFonts w:ascii="GHEA Grapalat" w:hAnsi="GHEA Grapalat"/>
          <w:b/>
        </w:rPr>
        <w:t xml:space="preserve"> </w:t>
      </w:r>
      <w:r w:rsidR="00EC45EE" w:rsidRPr="005C1327">
        <w:rPr>
          <w:rFonts w:ascii="GHEA Grapalat" w:hAnsi="GHEA Grapalat"/>
          <w:b/>
        </w:rPr>
        <w:t xml:space="preserve">Министерство внутренних дел </w:t>
      </w:r>
      <w:r w:rsidR="00EC45EE" w:rsidRPr="00206823">
        <w:rPr>
          <w:rFonts w:ascii="GHEA Grapalat" w:hAnsi="GHEA Grapalat"/>
          <w:b/>
        </w:rPr>
        <w:t>Республики Армения</w:t>
      </w:r>
      <w:r w:rsidR="00EC45EE" w:rsidRPr="009044F1">
        <w:rPr>
          <w:rFonts w:ascii="GHEA Grapalat" w:hAnsi="GHEA Grapalat"/>
        </w:rPr>
        <w:t xml:space="preserve"> "</w:t>
      </w:r>
      <w:r w:rsidRPr="009044F1">
        <w:rPr>
          <w:rFonts w:ascii="GHEA Grapalat" w:hAnsi="GHEA Grapalat"/>
          <w:i w:val="0"/>
          <w:sz w:val="24"/>
          <w:szCs w:val="24"/>
        </w:rPr>
        <w:t>, которые сгруппированы в лоты "</w:t>
      </w:r>
      <w:r w:rsidR="00EC45EE" w:rsidRPr="00EC45E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01A27A9" w14:textId="77777777" w:rsidTr="001A6383">
        <w:trPr>
          <w:trHeight w:val="736"/>
          <w:jc w:val="center"/>
        </w:trPr>
        <w:tc>
          <w:tcPr>
            <w:tcW w:w="2917" w:type="dxa"/>
            <w:gridSpan w:val="2"/>
            <w:vAlign w:val="center"/>
          </w:tcPr>
          <w:p w14:paraId="180AF61E"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77909385"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0783F1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0BF264A" w14:textId="77777777" w:rsidTr="001A6383">
        <w:trPr>
          <w:jc w:val="center"/>
          <w:ins w:id="2" w:author="Vardan" w:date="2022-05-29T21:53:00Z"/>
        </w:trPr>
        <w:tc>
          <w:tcPr>
            <w:tcW w:w="1035" w:type="dxa"/>
            <w:vAlign w:val="center"/>
          </w:tcPr>
          <w:p w14:paraId="267035FF"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39D42E13"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BF8541A"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9044F1" w14:paraId="3107087F" w14:textId="77777777" w:rsidTr="001A6383">
        <w:trPr>
          <w:jc w:val="center"/>
        </w:trPr>
        <w:tc>
          <w:tcPr>
            <w:tcW w:w="1035" w:type="dxa"/>
            <w:vAlign w:val="center"/>
          </w:tcPr>
          <w:p w14:paraId="602CAB3D"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CB23281" w14:textId="1493F0DC" w:rsidR="00161E41" w:rsidRPr="00EC45EE" w:rsidRDefault="00680EE7" w:rsidP="00161E4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r w:rsidR="00A17F27">
              <w:rPr>
                <w:rFonts w:ascii="GHEA Grapalat" w:hAnsi="GHEA Grapalat"/>
                <w:sz w:val="24"/>
                <w:szCs w:val="24"/>
                <w:lang w:val="hy-AM"/>
              </w:rPr>
              <w:t>0</w:t>
            </w:r>
            <w:r w:rsidR="00EC45EE">
              <w:rPr>
                <w:rFonts w:ascii="GHEA Grapalat" w:hAnsi="GHEA Grapalat"/>
                <w:sz w:val="24"/>
                <w:szCs w:val="24"/>
                <w:lang w:val="en-US"/>
              </w:rPr>
              <w:t xml:space="preserve"> 000 000</w:t>
            </w:r>
          </w:p>
        </w:tc>
        <w:tc>
          <w:tcPr>
            <w:tcW w:w="6317" w:type="dxa"/>
            <w:vAlign w:val="center"/>
          </w:tcPr>
          <w:p w14:paraId="4B48558E" w14:textId="0555ABD9" w:rsidR="00161E41" w:rsidRPr="009044F1" w:rsidRDefault="00680EE7" w:rsidP="00B46D58">
            <w:pPr>
              <w:pStyle w:val="BodyTextIndent2"/>
              <w:widowControl w:val="0"/>
              <w:spacing w:after="120" w:line="240" w:lineRule="auto"/>
              <w:ind w:firstLine="0"/>
              <w:rPr>
                <w:rFonts w:ascii="GHEA Grapalat" w:hAnsi="GHEA Grapalat"/>
                <w:sz w:val="24"/>
                <w:szCs w:val="24"/>
                <w:u w:val="single"/>
                <w:vertAlign w:val="subscript"/>
              </w:rPr>
            </w:pPr>
            <w:r w:rsidRPr="00680EE7">
              <w:rPr>
                <w:rFonts w:ascii="GHEA Grapalat" w:hAnsi="GHEA Grapalat"/>
                <w:b/>
              </w:rPr>
              <w:t>Аренда легковых автомобилей с водителем</w:t>
            </w:r>
          </w:p>
        </w:tc>
      </w:tr>
    </w:tbl>
    <w:p w14:paraId="75DDB6CB"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CED76B6" w14:textId="622A8559" w:rsidR="0085236E" w:rsidRPr="00EC45EE" w:rsidRDefault="00680EE7" w:rsidP="00B46D58">
      <w:pPr>
        <w:pStyle w:val="BodyTextIndent2"/>
        <w:widowControl w:val="0"/>
        <w:spacing w:after="160" w:line="240" w:lineRule="auto"/>
        <w:ind w:firstLine="567"/>
        <w:rPr>
          <w:rFonts w:ascii="GHEA Grapalat" w:hAnsi="GHEA Grapalat"/>
          <w:strike/>
          <w:sz w:val="24"/>
          <w:szCs w:val="24"/>
        </w:rPr>
      </w:pPr>
      <w:r>
        <w:rPr>
          <w:rFonts w:ascii="GHEA Grapalat" w:hAnsi="GHEA Grapalat"/>
          <w:strike/>
          <w:sz w:val="24"/>
          <w:szCs w:val="24"/>
          <w:lang w:val="hy-AM"/>
        </w:rPr>
        <w:t xml:space="preserve"> </w:t>
      </w:r>
    </w:p>
    <w:p w14:paraId="7CEFE813" w14:textId="77777777" w:rsidR="00F85D0C" w:rsidRPr="00830700" w:rsidRDefault="00F85D0C" w:rsidP="00B46D58">
      <w:pPr>
        <w:widowControl w:val="0"/>
        <w:spacing w:after="160"/>
        <w:jc w:val="center"/>
        <w:rPr>
          <w:rFonts w:ascii="GHEA Grapalat" w:hAnsi="GHEA Grapalat"/>
          <w:b/>
        </w:rPr>
      </w:pPr>
    </w:p>
    <w:p w14:paraId="1AA71771"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73B0B5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F2DDDE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DA762C1"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09844C8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37966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69E5C5"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20A096DA"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BC7EC55"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FC24920"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B7C3F11"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188C6557"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D187F5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FD90F8F"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15369F38" w14:textId="77777777" w:rsidR="00FA0212" w:rsidRDefault="00FA0212" w:rsidP="00B46D58">
      <w:pPr>
        <w:widowControl w:val="0"/>
        <w:tabs>
          <w:tab w:val="left" w:pos="1134"/>
        </w:tabs>
        <w:spacing w:after="160"/>
        <w:ind w:firstLine="567"/>
        <w:jc w:val="both"/>
        <w:rPr>
          <w:rFonts w:ascii="GHEA Grapalat" w:hAnsi="GHEA Grapalat"/>
          <w:lang w:val="hy-AM"/>
        </w:rPr>
      </w:pPr>
    </w:p>
    <w:p w14:paraId="6B86D8A5"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321FB6"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0F7670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1E375BB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5765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E597D56"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5A2A19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C269AC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00C4A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293605A"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2AE4319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4F3F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E5636A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C7BA6E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EBE6D5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758DD4"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ACED514" w14:textId="77777777" w:rsidR="003D08B6" w:rsidRPr="00EC45EE" w:rsidRDefault="00096865" w:rsidP="003D08B6">
      <w:pPr>
        <w:widowControl w:val="0"/>
        <w:tabs>
          <w:tab w:val="left" w:pos="1134"/>
        </w:tabs>
        <w:spacing w:after="160" w:line="360" w:lineRule="auto"/>
        <w:ind w:firstLine="567"/>
        <w:jc w:val="both"/>
        <w:rPr>
          <w:rFonts w:ascii="GHEA Grapalat" w:hAnsi="GHEA Grapalat" w:cs="Arial"/>
          <w:b/>
        </w:rPr>
      </w:pPr>
      <w:r w:rsidRPr="00EC45EE">
        <w:rPr>
          <w:rFonts w:ascii="GHEA Grapalat" w:hAnsi="GHEA Grapalat"/>
          <w:b/>
        </w:rPr>
        <w:t>2.4</w:t>
      </w:r>
      <w:r w:rsidR="00D13662" w:rsidRPr="00EC45EE">
        <w:rPr>
          <w:rFonts w:ascii="GHEA Grapalat" w:hAnsi="GHEA Grapalat"/>
          <w:b/>
        </w:rPr>
        <w:t>.</w:t>
      </w:r>
      <w:r w:rsidR="003D08B6" w:rsidRPr="00EC45EE">
        <w:rPr>
          <w:rFonts w:ascii="GHEA Grapalat" w:hAnsi="GHEA Grapalat"/>
          <w:b/>
          <w:vertAlign w:val="superscript"/>
        </w:rPr>
        <w:t>4</w:t>
      </w:r>
      <w:r w:rsidR="00E1385B" w:rsidRPr="00EC45EE">
        <w:rPr>
          <w:rFonts w:ascii="GHEA Grapalat" w:hAnsi="GHEA Grapalat"/>
          <w:b/>
        </w:rPr>
        <w:tab/>
      </w:r>
      <w:r w:rsidR="003D08B6" w:rsidRPr="00EC45EE">
        <w:rPr>
          <w:rFonts w:ascii="GHEA Grapalat" w:hAnsi="GHEA Grapalat"/>
          <w:b/>
        </w:rPr>
        <w:t>Участник должен иметь требуемые для исполнения предусмотренных заключаемым договором обязательств:</w:t>
      </w:r>
    </w:p>
    <w:p w14:paraId="1BD16305" w14:textId="70D95737" w:rsidR="003D08B6" w:rsidRPr="00EC45EE" w:rsidRDefault="003D08B6" w:rsidP="003D08B6">
      <w:pPr>
        <w:widowControl w:val="0"/>
        <w:tabs>
          <w:tab w:val="left" w:pos="1134"/>
        </w:tabs>
        <w:spacing w:after="160" w:line="360" w:lineRule="auto"/>
        <w:ind w:firstLine="567"/>
        <w:jc w:val="both"/>
        <w:rPr>
          <w:rFonts w:ascii="GHEA Grapalat" w:hAnsi="GHEA Grapalat" w:cs="Arial"/>
          <w:b/>
        </w:rPr>
      </w:pPr>
      <w:r w:rsidRPr="003A1EBB">
        <w:rPr>
          <w:rFonts w:ascii="GHEA Grapalat" w:hAnsi="GHEA Grapalat"/>
        </w:rPr>
        <w:tab/>
      </w:r>
      <w:r w:rsidR="00680EE7" w:rsidRPr="00680EE7">
        <w:rPr>
          <w:rFonts w:ascii="GHEA Grapalat" w:hAnsi="GHEA Grapalat"/>
          <w:b/>
        </w:rPr>
        <w:t>1)</w:t>
      </w:r>
      <w:r w:rsidR="00680EE7" w:rsidRPr="00680EE7">
        <w:rPr>
          <w:rFonts w:ascii="GHEA Grapalat" w:hAnsi="GHEA Grapalat"/>
          <w:b/>
        </w:rPr>
        <w:tab/>
        <w:t>профессиональный опыт</w:t>
      </w:r>
    </w:p>
    <w:p w14:paraId="4AD068F1" w14:textId="77777777" w:rsidR="003D08B6" w:rsidRPr="00EC45EE" w:rsidRDefault="003D08B6" w:rsidP="003D08B6">
      <w:pPr>
        <w:widowControl w:val="0"/>
        <w:tabs>
          <w:tab w:val="left" w:pos="1134"/>
        </w:tabs>
        <w:spacing w:after="160" w:line="360" w:lineRule="auto"/>
        <w:ind w:firstLine="567"/>
        <w:jc w:val="both"/>
        <w:rPr>
          <w:rFonts w:ascii="GHEA Grapalat" w:hAnsi="GHEA Grapalat" w:cs="Arial"/>
          <w:b/>
        </w:rPr>
      </w:pPr>
      <w:r w:rsidRPr="00EC45EE">
        <w:rPr>
          <w:rFonts w:ascii="GHEA Grapalat" w:hAnsi="GHEA Grapalat"/>
          <w:b/>
        </w:rPr>
        <w:t>2.4.1 Предъявляемые к участнику:</w:t>
      </w:r>
      <w:r w:rsidRPr="00EC45EE">
        <w:rPr>
          <w:rFonts w:ascii="GHEA Grapalat" w:hAnsi="GHEA Grapalat"/>
          <w:b/>
          <w:vertAlign w:val="superscript"/>
        </w:rPr>
        <w:t>4.1</w:t>
      </w:r>
    </w:p>
    <w:p w14:paraId="3856D33F" w14:textId="77777777" w:rsidR="00326DBF" w:rsidRDefault="00326DBF" w:rsidP="000C124C">
      <w:pPr>
        <w:jc w:val="both"/>
        <w:rPr>
          <w:rFonts w:ascii="GHEA Grapalat" w:hAnsi="GHEA Grapalat"/>
        </w:rPr>
      </w:pPr>
      <w:r>
        <w:rPr>
          <w:rFonts w:ascii="GHEA Grapalat" w:hAnsi="GHEA Grapalat"/>
        </w:rPr>
        <w:t>-----------------------------------------</w:t>
      </w:r>
    </w:p>
    <w:p w14:paraId="75F2EEBA" w14:textId="77777777"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14:paraId="03BD436B" w14:textId="77777777"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14:paraId="0ED01E71" w14:textId="77777777" w:rsidR="008B1ED7" w:rsidRDefault="008B1ED7" w:rsidP="000C124C">
      <w:pPr>
        <w:jc w:val="both"/>
        <w:rPr>
          <w:rFonts w:ascii="GHEA Grapalat" w:hAnsi="GHEA Grapalat"/>
        </w:rPr>
      </w:pPr>
      <w:r>
        <w:rPr>
          <w:rFonts w:ascii="GHEA Grapalat" w:hAnsi="GHEA Grapalat"/>
        </w:rPr>
        <w:br w:type="page"/>
      </w:r>
    </w:p>
    <w:p w14:paraId="612C7BDD" w14:textId="29034BC0" w:rsidR="003D08B6" w:rsidRPr="00776023" w:rsidRDefault="00680EE7" w:rsidP="003D08B6">
      <w:pPr>
        <w:widowControl w:val="0"/>
        <w:tabs>
          <w:tab w:val="left" w:pos="1134"/>
        </w:tabs>
        <w:spacing w:after="160" w:line="360" w:lineRule="auto"/>
        <w:ind w:firstLine="567"/>
        <w:jc w:val="both"/>
        <w:rPr>
          <w:rFonts w:ascii="GHEA Grapalat" w:hAnsi="GHEA Grapalat" w:cs="Arial Armenian"/>
          <w:b/>
        </w:rPr>
      </w:pPr>
      <w:r w:rsidRPr="00776023">
        <w:rPr>
          <w:rFonts w:ascii="GHEA Grapalat" w:hAnsi="GHEA Grapalat"/>
          <w:b/>
        </w:rPr>
        <w:lastRenderedPageBreak/>
        <w:t xml:space="preserve"> </w:t>
      </w:r>
    </w:p>
    <w:p w14:paraId="58573486" w14:textId="77777777" w:rsidR="00680EE7" w:rsidRPr="00680EE7" w:rsidRDefault="00680EE7" w:rsidP="00680EE7">
      <w:pPr>
        <w:widowControl w:val="0"/>
        <w:tabs>
          <w:tab w:val="left" w:pos="1134"/>
        </w:tabs>
        <w:spacing w:after="160"/>
        <w:ind w:firstLine="567"/>
        <w:jc w:val="both"/>
        <w:rPr>
          <w:rFonts w:ascii="GHEA Grapalat" w:hAnsi="GHEA Grapalat"/>
        </w:rPr>
      </w:pPr>
      <w:r w:rsidRPr="00680EE7">
        <w:rPr>
          <w:rFonts w:ascii="GHEA Grapalat" w:hAnsi="GHEA Grapalat"/>
          <w:b/>
        </w:rPr>
        <w:t xml:space="preserve"> </w:t>
      </w:r>
      <w:r w:rsidRPr="00680EE7">
        <w:rPr>
          <w:rFonts w:ascii="GHEA Grapalat" w:hAnsi="GHEA Grapalat"/>
        </w:rPr>
        <w:t>1)</w:t>
      </w:r>
      <w:r w:rsidRPr="00680EE7">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680EE7" w:rsidRPr="00680EE7" w14:paraId="02554B92" w14:textId="77777777">
        <w:tc>
          <w:tcPr>
            <w:tcW w:w="675" w:type="dxa"/>
            <w:tcBorders>
              <w:top w:val="single" w:sz="4" w:space="0" w:color="auto"/>
              <w:left w:val="single" w:sz="4" w:space="0" w:color="auto"/>
              <w:bottom w:val="single" w:sz="4" w:space="0" w:color="auto"/>
              <w:right w:val="single" w:sz="4" w:space="0" w:color="auto"/>
            </w:tcBorders>
            <w:hideMark/>
          </w:tcPr>
          <w:p w14:paraId="2486E33B" w14:textId="77777777" w:rsidR="00680EE7" w:rsidRPr="00680EE7" w:rsidRDefault="00680EE7" w:rsidP="00680EE7">
            <w:pPr>
              <w:widowControl w:val="0"/>
              <w:tabs>
                <w:tab w:val="left" w:pos="1134"/>
              </w:tabs>
              <w:spacing w:after="160"/>
              <w:ind w:firstLine="567"/>
              <w:jc w:val="both"/>
              <w:rPr>
                <w:rFonts w:ascii="GHEA Grapalat" w:hAnsi="GHEA Grapalat"/>
              </w:rPr>
            </w:pPr>
            <w:r w:rsidRPr="00680EE7">
              <w:rPr>
                <w:rFonts w:ascii="GHEA Grapalat" w:hAnsi="GHEA Grapalat"/>
              </w:rPr>
              <w:t>N</w:t>
            </w:r>
          </w:p>
        </w:tc>
        <w:tc>
          <w:tcPr>
            <w:tcW w:w="3261" w:type="dxa"/>
            <w:tcBorders>
              <w:top w:val="single" w:sz="4" w:space="0" w:color="auto"/>
              <w:left w:val="single" w:sz="4" w:space="0" w:color="auto"/>
              <w:bottom w:val="single" w:sz="4" w:space="0" w:color="auto"/>
              <w:right w:val="single" w:sz="4" w:space="0" w:color="auto"/>
            </w:tcBorders>
            <w:hideMark/>
          </w:tcPr>
          <w:p w14:paraId="65C80D26" w14:textId="77777777" w:rsidR="00680EE7" w:rsidRPr="00680EE7" w:rsidRDefault="00680EE7" w:rsidP="00680EE7">
            <w:pPr>
              <w:widowControl w:val="0"/>
              <w:tabs>
                <w:tab w:val="left" w:pos="1134"/>
              </w:tabs>
              <w:spacing w:after="160"/>
              <w:ind w:firstLine="567"/>
              <w:jc w:val="both"/>
              <w:rPr>
                <w:rFonts w:ascii="GHEA Grapalat" w:hAnsi="GHEA Grapalat"/>
              </w:rPr>
            </w:pPr>
            <w:r w:rsidRPr="00680EE7">
              <w:rPr>
                <w:rFonts w:ascii="GHEA Grapalat" w:hAnsi="GHEA Grapalat"/>
              </w:rPr>
              <w:t>Условия, представленные к опыту</w:t>
            </w:r>
          </w:p>
        </w:tc>
        <w:tc>
          <w:tcPr>
            <w:tcW w:w="3028" w:type="dxa"/>
            <w:tcBorders>
              <w:top w:val="single" w:sz="4" w:space="0" w:color="auto"/>
              <w:left w:val="single" w:sz="4" w:space="0" w:color="auto"/>
              <w:bottom w:val="single" w:sz="4" w:space="0" w:color="auto"/>
              <w:right w:val="single" w:sz="4" w:space="0" w:color="auto"/>
            </w:tcBorders>
            <w:hideMark/>
          </w:tcPr>
          <w:p w14:paraId="46AD45EB" w14:textId="77777777" w:rsidR="00680EE7" w:rsidRPr="00680EE7" w:rsidRDefault="00680EE7" w:rsidP="00680EE7">
            <w:pPr>
              <w:widowControl w:val="0"/>
              <w:tabs>
                <w:tab w:val="left" w:pos="1134"/>
              </w:tabs>
              <w:spacing w:after="160"/>
              <w:ind w:firstLine="567"/>
              <w:jc w:val="both"/>
              <w:rPr>
                <w:rFonts w:ascii="GHEA Grapalat" w:hAnsi="GHEA Grapalat"/>
              </w:rPr>
            </w:pPr>
            <w:r w:rsidRPr="00680EE7">
              <w:rPr>
                <w:rFonts w:ascii="GHEA Grapalat" w:hAnsi="GHEA Grapalat"/>
              </w:rPr>
              <w:t>Требуемые документы и условия к последним</w:t>
            </w:r>
          </w:p>
        </w:tc>
        <w:tc>
          <w:tcPr>
            <w:tcW w:w="2322" w:type="dxa"/>
            <w:tcBorders>
              <w:top w:val="single" w:sz="4" w:space="0" w:color="auto"/>
              <w:left w:val="single" w:sz="4" w:space="0" w:color="auto"/>
              <w:bottom w:val="single" w:sz="4" w:space="0" w:color="auto"/>
              <w:right w:val="single" w:sz="4" w:space="0" w:color="auto"/>
            </w:tcBorders>
            <w:hideMark/>
          </w:tcPr>
          <w:p w14:paraId="00601D6B" w14:textId="77777777" w:rsidR="00680EE7" w:rsidRPr="00680EE7" w:rsidRDefault="00680EE7" w:rsidP="00680EE7">
            <w:pPr>
              <w:widowControl w:val="0"/>
              <w:tabs>
                <w:tab w:val="left" w:pos="1134"/>
              </w:tabs>
              <w:spacing w:after="160"/>
              <w:ind w:firstLine="567"/>
              <w:jc w:val="both"/>
              <w:rPr>
                <w:rFonts w:ascii="GHEA Grapalat" w:hAnsi="GHEA Grapalat"/>
              </w:rPr>
            </w:pPr>
            <w:r w:rsidRPr="00680EE7">
              <w:rPr>
                <w:rFonts w:ascii="GHEA Grapalat" w:hAnsi="GHEA Grapalat"/>
              </w:rPr>
              <w:t>Аналогичность</w:t>
            </w:r>
          </w:p>
        </w:tc>
      </w:tr>
      <w:tr w:rsidR="00680EE7" w:rsidRPr="00680EE7" w14:paraId="520C1347" w14:textId="77777777">
        <w:tc>
          <w:tcPr>
            <w:tcW w:w="675" w:type="dxa"/>
            <w:tcBorders>
              <w:top w:val="single" w:sz="4" w:space="0" w:color="auto"/>
              <w:left w:val="single" w:sz="4" w:space="0" w:color="auto"/>
              <w:bottom w:val="single" w:sz="4" w:space="0" w:color="auto"/>
              <w:right w:val="single" w:sz="4" w:space="0" w:color="auto"/>
            </w:tcBorders>
          </w:tcPr>
          <w:p w14:paraId="1D40CE46" w14:textId="6074D9F7" w:rsidR="00680EE7" w:rsidRPr="00680EE7" w:rsidRDefault="00680EE7" w:rsidP="00680EE7">
            <w:pPr>
              <w:widowControl w:val="0"/>
              <w:tabs>
                <w:tab w:val="left" w:pos="1134"/>
              </w:tabs>
              <w:spacing w:after="160"/>
              <w:ind w:firstLine="567"/>
              <w:jc w:val="both"/>
              <w:rPr>
                <w:rFonts w:ascii="GHEA Grapalat" w:hAnsi="GHEA Grapalat"/>
                <w:lang w:val="en-US"/>
              </w:rPr>
            </w:pPr>
            <w:r>
              <w:rPr>
                <w:rFonts w:ascii="GHEA Grapalat" w:hAnsi="GHEA Grapalat"/>
                <w:lang w:val="en-US"/>
              </w:rPr>
              <w:t>11</w:t>
            </w:r>
          </w:p>
        </w:tc>
        <w:tc>
          <w:tcPr>
            <w:tcW w:w="3261" w:type="dxa"/>
            <w:tcBorders>
              <w:top w:val="single" w:sz="4" w:space="0" w:color="auto"/>
              <w:left w:val="single" w:sz="4" w:space="0" w:color="auto"/>
              <w:bottom w:val="single" w:sz="4" w:space="0" w:color="auto"/>
              <w:right w:val="single" w:sz="4" w:space="0" w:color="auto"/>
            </w:tcBorders>
          </w:tcPr>
          <w:p w14:paraId="5A36180D" w14:textId="109C930B" w:rsidR="00680EE7" w:rsidRPr="00680EE7" w:rsidRDefault="00680EE7" w:rsidP="00680EE7">
            <w:pPr>
              <w:widowControl w:val="0"/>
              <w:tabs>
                <w:tab w:val="left" w:pos="1134"/>
              </w:tabs>
              <w:spacing w:after="160"/>
              <w:ind w:firstLine="567"/>
              <w:jc w:val="both"/>
              <w:rPr>
                <w:rFonts w:ascii="GHEA Grapalat" w:hAnsi="GHEA Grapalat"/>
              </w:rPr>
            </w:pPr>
            <w:r w:rsidRPr="00680EE7">
              <w:rPr>
                <w:rFonts w:ascii="GHEA Grapalat" w:hAnsi="GHEA Grapalat"/>
              </w:rPr>
              <w:t>Участник должен был надлежащим образом выполнить как минимум один аналогичный контракт в течение трех лет, предшествующих году подачи заявки (2026).</w:t>
            </w:r>
          </w:p>
        </w:tc>
        <w:tc>
          <w:tcPr>
            <w:tcW w:w="3028" w:type="dxa"/>
            <w:tcBorders>
              <w:top w:val="single" w:sz="4" w:space="0" w:color="auto"/>
              <w:left w:val="single" w:sz="4" w:space="0" w:color="auto"/>
              <w:bottom w:val="single" w:sz="4" w:space="0" w:color="auto"/>
              <w:right w:val="single" w:sz="4" w:space="0" w:color="auto"/>
            </w:tcBorders>
          </w:tcPr>
          <w:p w14:paraId="6845935C" w14:textId="6B55A892" w:rsidR="00680EE7" w:rsidRPr="00680EE7" w:rsidRDefault="00680EE7" w:rsidP="00680EE7">
            <w:pPr>
              <w:ind w:firstLine="708"/>
              <w:rPr>
                <w:rFonts w:ascii="GHEA Grapalat" w:hAnsi="GHEA Grapalat"/>
              </w:rPr>
            </w:pPr>
            <w:r w:rsidRPr="00680EE7">
              <w:rPr>
                <w:rFonts w:ascii="GHEA Grapalat" w:hAnsi="GHEA Grapalat"/>
              </w:rPr>
              <w:t>Для подтверждения соответствия данным требованиям участник должен предоставить вместе с заявкой копии ранее заключенных договоров (договоров или соглашений), а для оценки надлежащего исполнения таких договоров (договоров) — копии актов и других документов (протокол передачи-приемки, включая акт регистрации и т. д.), подтверждающих исполнение договоров (договоров или соглашений) в установленный срок, утвержденных сторонами договора, или письменное подтверждение стороны, принявшей исполнение таких договоров.</w:t>
            </w:r>
          </w:p>
        </w:tc>
        <w:tc>
          <w:tcPr>
            <w:tcW w:w="2322" w:type="dxa"/>
            <w:tcBorders>
              <w:top w:val="single" w:sz="4" w:space="0" w:color="auto"/>
              <w:left w:val="single" w:sz="4" w:space="0" w:color="auto"/>
              <w:bottom w:val="single" w:sz="4" w:space="0" w:color="auto"/>
              <w:right w:val="single" w:sz="4" w:space="0" w:color="auto"/>
            </w:tcBorders>
          </w:tcPr>
          <w:p w14:paraId="5033107B" w14:textId="5BA1BA69" w:rsidR="00680EE7" w:rsidRPr="00680EE7" w:rsidRDefault="00680EE7" w:rsidP="00680EE7">
            <w:pPr>
              <w:widowControl w:val="0"/>
              <w:tabs>
                <w:tab w:val="left" w:pos="1134"/>
              </w:tabs>
              <w:spacing w:after="160"/>
              <w:ind w:firstLine="567"/>
              <w:jc w:val="both"/>
              <w:rPr>
                <w:rFonts w:ascii="GHEA Grapalat" w:hAnsi="GHEA Grapalat"/>
              </w:rPr>
            </w:pPr>
            <w:r w:rsidRPr="00680EE7">
              <w:rPr>
                <w:rFonts w:ascii="GHEA Grapalat" w:hAnsi="GHEA Grapalat"/>
              </w:rPr>
              <w:t>Для целей данной процедуры следующие услуги считаются аналогичными: «Аренда легковых автомобилей с водителем».</w:t>
            </w:r>
          </w:p>
        </w:tc>
      </w:tr>
      <w:tr w:rsidR="00680EE7" w:rsidRPr="00680EE7" w14:paraId="19B4856D" w14:textId="77777777">
        <w:tc>
          <w:tcPr>
            <w:tcW w:w="675" w:type="dxa"/>
            <w:tcBorders>
              <w:top w:val="single" w:sz="4" w:space="0" w:color="auto"/>
              <w:left w:val="single" w:sz="4" w:space="0" w:color="auto"/>
              <w:bottom w:val="single" w:sz="4" w:space="0" w:color="auto"/>
              <w:right w:val="single" w:sz="4" w:space="0" w:color="auto"/>
            </w:tcBorders>
          </w:tcPr>
          <w:p w14:paraId="344C6768" w14:textId="77777777" w:rsidR="00680EE7" w:rsidRPr="00680EE7" w:rsidRDefault="00680EE7" w:rsidP="00680EE7">
            <w:pPr>
              <w:widowControl w:val="0"/>
              <w:tabs>
                <w:tab w:val="left" w:pos="1134"/>
              </w:tabs>
              <w:spacing w:after="160"/>
              <w:ind w:firstLine="567"/>
              <w:jc w:val="both"/>
              <w:rPr>
                <w:rFonts w:ascii="GHEA Grapalat" w:hAnsi="GHEA Grapalat"/>
              </w:rPr>
            </w:pPr>
          </w:p>
        </w:tc>
        <w:tc>
          <w:tcPr>
            <w:tcW w:w="3261" w:type="dxa"/>
            <w:tcBorders>
              <w:top w:val="single" w:sz="4" w:space="0" w:color="auto"/>
              <w:left w:val="single" w:sz="4" w:space="0" w:color="auto"/>
              <w:bottom w:val="single" w:sz="4" w:space="0" w:color="auto"/>
              <w:right w:val="single" w:sz="4" w:space="0" w:color="auto"/>
            </w:tcBorders>
          </w:tcPr>
          <w:p w14:paraId="7227C7BC" w14:textId="77777777" w:rsidR="00680EE7" w:rsidRPr="00680EE7" w:rsidRDefault="00680EE7" w:rsidP="00680EE7">
            <w:pPr>
              <w:widowControl w:val="0"/>
              <w:tabs>
                <w:tab w:val="left" w:pos="1134"/>
              </w:tabs>
              <w:spacing w:after="160"/>
              <w:ind w:firstLine="567"/>
              <w:jc w:val="both"/>
              <w:rPr>
                <w:rFonts w:ascii="GHEA Grapalat" w:hAnsi="GHEA Grapalat"/>
              </w:rPr>
            </w:pPr>
          </w:p>
        </w:tc>
        <w:tc>
          <w:tcPr>
            <w:tcW w:w="3028" w:type="dxa"/>
            <w:tcBorders>
              <w:top w:val="single" w:sz="4" w:space="0" w:color="auto"/>
              <w:left w:val="single" w:sz="4" w:space="0" w:color="auto"/>
              <w:bottom w:val="single" w:sz="4" w:space="0" w:color="auto"/>
              <w:right w:val="single" w:sz="4" w:space="0" w:color="auto"/>
            </w:tcBorders>
          </w:tcPr>
          <w:p w14:paraId="7B267805" w14:textId="77777777" w:rsidR="00680EE7" w:rsidRPr="00680EE7" w:rsidRDefault="00680EE7" w:rsidP="00680EE7">
            <w:pPr>
              <w:widowControl w:val="0"/>
              <w:tabs>
                <w:tab w:val="left" w:pos="1134"/>
              </w:tabs>
              <w:spacing w:after="160"/>
              <w:ind w:firstLine="567"/>
              <w:jc w:val="both"/>
              <w:rPr>
                <w:rFonts w:ascii="GHEA Grapalat" w:hAnsi="GHEA Grapalat"/>
              </w:rPr>
            </w:pPr>
          </w:p>
        </w:tc>
        <w:tc>
          <w:tcPr>
            <w:tcW w:w="2322" w:type="dxa"/>
            <w:tcBorders>
              <w:top w:val="single" w:sz="4" w:space="0" w:color="auto"/>
              <w:left w:val="single" w:sz="4" w:space="0" w:color="auto"/>
              <w:bottom w:val="single" w:sz="4" w:space="0" w:color="auto"/>
              <w:right w:val="single" w:sz="4" w:space="0" w:color="auto"/>
            </w:tcBorders>
          </w:tcPr>
          <w:p w14:paraId="0DD75A6B" w14:textId="77777777" w:rsidR="00680EE7" w:rsidRPr="00680EE7" w:rsidRDefault="00680EE7" w:rsidP="00680EE7">
            <w:pPr>
              <w:widowControl w:val="0"/>
              <w:tabs>
                <w:tab w:val="left" w:pos="1134"/>
              </w:tabs>
              <w:spacing w:after="160"/>
              <w:ind w:firstLine="567"/>
              <w:jc w:val="both"/>
              <w:rPr>
                <w:rFonts w:ascii="GHEA Grapalat" w:hAnsi="GHEA Grapalat"/>
              </w:rPr>
            </w:pPr>
          </w:p>
        </w:tc>
      </w:tr>
    </w:tbl>
    <w:p w14:paraId="4EF174BF" w14:textId="3D6F762C"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2018931D" w14:textId="3D3AF175" w:rsidR="00CA70A8" w:rsidRDefault="00680EE7" w:rsidP="00CA70A8">
      <w:pPr>
        <w:rPr>
          <w:rFonts w:ascii="GHEA Grapalat" w:hAnsi="GHEA Grapalat" w:cs="Sylfaen"/>
          <w:b/>
          <w:bCs/>
          <w:color w:val="000000"/>
          <w:sz w:val="28"/>
          <w:szCs w:val="28"/>
          <w:lang w:val="hy-AM"/>
        </w:rPr>
      </w:pPr>
      <w:r>
        <w:rPr>
          <w:rFonts w:ascii="GHEA Grapalat" w:hAnsi="GHEA Grapalat" w:cs="Arial"/>
          <w:color w:val="FF0000"/>
          <w:sz w:val="20"/>
          <w:lang w:val="hy-AM"/>
        </w:rPr>
        <w:t xml:space="preserve"> </w:t>
      </w:r>
    </w:p>
    <w:p w14:paraId="69D07D33" w14:textId="77777777" w:rsidR="00CA70A8" w:rsidRPr="00CA70A8" w:rsidRDefault="00CA70A8" w:rsidP="003D08B6">
      <w:pPr>
        <w:widowControl w:val="0"/>
        <w:tabs>
          <w:tab w:val="left" w:pos="1134"/>
        </w:tabs>
        <w:spacing w:after="160"/>
        <w:ind w:firstLine="567"/>
        <w:jc w:val="both"/>
        <w:rPr>
          <w:rFonts w:ascii="GHEA Grapalat" w:hAnsi="GHEA Grapalat"/>
          <w:lang w:val="hy-AM"/>
        </w:rPr>
      </w:pPr>
    </w:p>
    <w:p w14:paraId="7E5FFA2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30D525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11D6E4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11DB334"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B7097F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98218B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EFC3E9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DF8F8B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36AA5F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D6D45E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1F749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5C90EF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D4EE29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5"/>
        <w:t>6</w:t>
      </w:r>
      <w:r w:rsidRPr="009044F1">
        <w:rPr>
          <w:rFonts w:ascii="GHEA Grapalat" w:hAnsi="GHEA Grapalat"/>
        </w:rPr>
        <w:t xml:space="preserve">. </w:t>
      </w:r>
    </w:p>
    <w:p w14:paraId="765830D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056B4D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963BAED"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5206D96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6BCE62C9"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75170">
        <w:rPr>
          <w:rFonts w:ascii="GHEA Grapalat" w:hAnsi="GHEA Grapalat"/>
          <w:sz w:val="24"/>
          <w:szCs w:val="24"/>
        </w:rPr>
        <w:t>запросе котировок</w:t>
      </w:r>
      <w:r w:rsidRPr="009044F1">
        <w:rPr>
          <w:rFonts w:ascii="GHEA Grapalat" w:hAnsi="GHEA Grapalat"/>
          <w:sz w:val="24"/>
          <w:szCs w:val="24"/>
        </w:rPr>
        <w:t>.</w:t>
      </w:r>
    </w:p>
    <w:p w14:paraId="67B09F38" w14:textId="1D6514D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EE6A72">
        <w:rPr>
          <w:rFonts w:ascii="GHEA Grapalat" w:hAnsi="GHEA Grapalat"/>
          <w:b/>
          <w:sz w:val="24"/>
          <w:szCs w:val="24"/>
        </w:rPr>
        <w:t>до 1</w:t>
      </w:r>
      <w:r w:rsidR="0008719B" w:rsidRPr="0008719B">
        <w:rPr>
          <w:rFonts w:ascii="GHEA Grapalat" w:hAnsi="GHEA Grapalat"/>
          <w:b/>
          <w:sz w:val="24"/>
          <w:szCs w:val="24"/>
        </w:rPr>
        <w:t>6</w:t>
      </w:r>
      <w:r w:rsidR="00EE6A72">
        <w:rPr>
          <w:rFonts w:ascii="GHEA Grapalat" w:hAnsi="GHEA Grapalat"/>
          <w:b/>
          <w:sz w:val="24"/>
          <w:szCs w:val="24"/>
        </w:rPr>
        <w:t xml:space="preserve">:00 часов </w:t>
      </w:r>
      <w:r w:rsidR="00776023">
        <w:rPr>
          <w:rFonts w:ascii="GHEA Grapalat" w:hAnsi="GHEA Grapalat"/>
          <w:b/>
          <w:sz w:val="24"/>
          <w:szCs w:val="24"/>
          <w:lang w:val="hy-AM"/>
        </w:rPr>
        <w:t>12</w:t>
      </w:r>
      <w:r w:rsidR="00EE6A72">
        <w:rPr>
          <w:rFonts w:ascii="GHEA Grapalat" w:hAnsi="GHEA Grapalat"/>
          <w:b/>
          <w:sz w:val="24"/>
          <w:szCs w:val="24"/>
        </w:rPr>
        <w:t>.</w:t>
      </w:r>
      <w:r w:rsidR="0008719B" w:rsidRPr="0008719B">
        <w:rPr>
          <w:rFonts w:ascii="GHEA Grapalat" w:hAnsi="GHEA Grapalat"/>
          <w:b/>
          <w:sz w:val="24"/>
          <w:szCs w:val="24"/>
        </w:rPr>
        <w:t>0</w:t>
      </w:r>
      <w:r w:rsidR="00776023">
        <w:rPr>
          <w:rFonts w:ascii="GHEA Grapalat" w:hAnsi="GHEA Grapalat"/>
          <w:b/>
          <w:sz w:val="24"/>
          <w:szCs w:val="24"/>
          <w:lang w:val="hy-AM"/>
        </w:rPr>
        <w:t>6</w:t>
      </w:r>
      <w:r w:rsidR="00EE6A72">
        <w:rPr>
          <w:rFonts w:ascii="GHEA Grapalat" w:hAnsi="GHEA Grapalat"/>
          <w:b/>
          <w:sz w:val="24"/>
          <w:szCs w:val="24"/>
        </w:rPr>
        <w:t>.202</w:t>
      </w:r>
      <w:r w:rsidR="0008719B" w:rsidRPr="0008719B">
        <w:rPr>
          <w:rFonts w:ascii="GHEA Grapalat" w:hAnsi="GHEA Grapalat"/>
          <w:b/>
          <w:sz w:val="24"/>
          <w:szCs w:val="24"/>
        </w:rPr>
        <w:t>6</w:t>
      </w:r>
      <w:r w:rsidR="00EE6A72">
        <w:rPr>
          <w:rFonts w:ascii="GHEA Grapalat" w:hAnsi="GHEA Grapalat"/>
          <w:b/>
          <w:sz w:val="24"/>
          <w:szCs w:val="24"/>
        </w:rPr>
        <w:t xml:space="preserve">г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DD91E4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D6A8792"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ADFAB8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1C347F0"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3BAB6E0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AA899A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11A5781"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A9BDB8A"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841F15B"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14:paraId="44D5210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F61C644"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4FFF0A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9C0EBC0"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20E27E"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9DC907"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7935CF6E" w14:textId="77777777" w:rsidR="00567BD7" w:rsidRDefault="00567BD7">
      <w:pPr>
        <w:rPr>
          <w:rFonts w:ascii="GHEA Grapalat" w:hAnsi="GHEA Grapalat"/>
          <w:b/>
        </w:rPr>
      </w:pPr>
    </w:p>
    <w:p w14:paraId="2063B08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B776DA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FB768C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A3A84F6"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EEC332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672ABC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834672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D67158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6B25A6D"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343D4C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C468D3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9A4564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8F3085" w14:textId="77777777" w:rsidR="009D180E" w:rsidRDefault="009D180E" w:rsidP="00B46D58">
      <w:pPr>
        <w:widowControl w:val="0"/>
        <w:spacing w:after="160"/>
        <w:ind w:left="567" w:right="565"/>
        <w:jc w:val="center"/>
        <w:rPr>
          <w:rFonts w:ascii="GHEA Grapalat" w:hAnsi="GHEA Grapalat"/>
          <w:b/>
          <w:lang w:val="hy-AM"/>
        </w:rPr>
      </w:pPr>
    </w:p>
    <w:p w14:paraId="70453D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5FBE8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31C322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BBCF376" w14:textId="77777777" w:rsidR="00FA0E41" w:rsidRPr="00B47DC7" w:rsidRDefault="00FA0E41" w:rsidP="00B46D58">
      <w:pPr>
        <w:widowControl w:val="0"/>
        <w:spacing w:after="160"/>
        <w:ind w:firstLine="567"/>
        <w:jc w:val="center"/>
        <w:rPr>
          <w:rFonts w:ascii="GHEA Grapalat" w:hAnsi="GHEA Grapalat"/>
          <w:b/>
        </w:rPr>
      </w:pPr>
    </w:p>
    <w:p w14:paraId="5AD4C1EB" w14:textId="77777777" w:rsidR="00096865" w:rsidRPr="00B47DC7" w:rsidRDefault="000D701E" w:rsidP="00B46D58">
      <w:pPr>
        <w:widowControl w:val="0"/>
        <w:spacing w:after="160"/>
        <w:jc w:val="center"/>
        <w:rPr>
          <w:rFonts w:ascii="GHEA Grapalat" w:hAnsi="GHEA Grapalat"/>
          <w:b/>
        </w:rPr>
      </w:pPr>
      <w:r w:rsidRPr="00B47DC7">
        <w:rPr>
          <w:rFonts w:ascii="GHEA Grapalat" w:hAnsi="GHEA Grapalat"/>
          <w:b/>
        </w:rPr>
        <w:t xml:space="preserve">7. ОБЕСПЕЧЕНИЕ ЗАЯВКИ </w:t>
      </w:r>
    </w:p>
    <w:p w14:paraId="2F203C39" w14:textId="77777777" w:rsidR="007A3EE6" w:rsidRPr="00B47DC7" w:rsidRDefault="00283198" w:rsidP="00B46D58">
      <w:pPr>
        <w:widowControl w:val="0"/>
        <w:tabs>
          <w:tab w:val="left" w:pos="1134"/>
        </w:tabs>
        <w:spacing w:after="160"/>
        <w:ind w:firstLine="567"/>
        <w:jc w:val="both"/>
        <w:rPr>
          <w:rFonts w:ascii="GHEA Grapalat" w:hAnsi="GHEA Grapalat"/>
          <w:b/>
        </w:rPr>
      </w:pPr>
      <w:r w:rsidRPr="00B47DC7">
        <w:rPr>
          <w:rFonts w:ascii="GHEA Grapalat" w:hAnsi="GHEA Grapalat"/>
          <w:b/>
        </w:rPr>
        <w:t>7.1.</w:t>
      </w:r>
      <w:r w:rsidR="00A34DFE" w:rsidRPr="00B47DC7">
        <w:rPr>
          <w:rFonts w:ascii="GHEA Grapalat" w:hAnsi="GHEA Grapalat"/>
          <w:b/>
        </w:rPr>
        <w:tab/>
      </w:r>
      <w:r w:rsidRPr="00B47DC7">
        <w:rPr>
          <w:rFonts w:ascii="GHEA Grapalat" w:hAnsi="GHEA Grapalat"/>
          <w:b/>
        </w:rPr>
        <w:t>Участник заявкой в порядке, установленном настоящим Приглашением, представляет обеспечение заявки</w:t>
      </w:r>
      <w:r w:rsidR="00681F45" w:rsidRPr="00B47DC7">
        <w:rPr>
          <w:rFonts w:ascii="GHEA Grapalat" w:hAnsi="GHEA Grapalat"/>
          <w:b/>
        </w:rPr>
        <w:t>.</w:t>
      </w:r>
    </w:p>
    <w:p w14:paraId="02B3271C" w14:textId="77777777" w:rsidR="00903898" w:rsidRPr="00B47DC7" w:rsidRDefault="00771C0F" w:rsidP="00B46D58">
      <w:pPr>
        <w:widowControl w:val="0"/>
        <w:spacing w:after="160"/>
        <w:ind w:firstLine="567"/>
        <w:jc w:val="both"/>
        <w:rPr>
          <w:rFonts w:ascii="GHEA Grapalat" w:hAnsi="GHEA Grapalat" w:cs="Sylfaen"/>
          <w:b/>
        </w:rPr>
      </w:pPr>
      <w:r w:rsidRPr="00B47DC7">
        <w:rPr>
          <w:rFonts w:ascii="GHEA Grapalat" w:hAnsi="GHEA Grapalat"/>
          <w:b/>
        </w:rPr>
        <w:t>Обеспечение заявки представляется в виде банковской гарантии</w:t>
      </w:r>
      <w:r w:rsidR="008463FB" w:rsidRPr="00B47DC7">
        <w:rPr>
          <w:rFonts w:ascii="GHEA Grapalat" w:hAnsi="GHEA Grapalat"/>
          <w:b/>
        </w:rPr>
        <w:t xml:space="preserve"> (Приложение 3)</w:t>
      </w:r>
      <w:r w:rsidRPr="00B47DC7">
        <w:rPr>
          <w:rFonts w:ascii="GHEA Grapalat" w:hAnsi="GHEA Grapalat"/>
          <w:b/>
        </w:rPr>
        <w:t xml:space="preserve"> или наличных денег в размере, равном пяти процентам от </w:t>
      </w:r>
      <w:r w:rsidR="002D6F1A" w:rsidRPr="00B47DC7">
        <w:rPr>
          <w:rFonts w:ascii="GHEA Grapalat" w:hAnsi="GHEA Grapalat"/>
          <w:b/>
        </w:rPr>
        <w:t>цены за</w:t>
      </w:r>
      <w:r w:rsidR="00CB157C" w:rsidRPr="00B47DC7">
        <w:rPr>
          <w:rFonts w:ascii="GHEA Grapalat" w:hAnsi="GHEA Grapalat"/>
          <w:b/>
        </w:rPr>
        <w:t>купки</w:t>
      </w:r>
      <w:r w:rsidR="002D6F1A" w:rsidRPr="00B47DC7">
        <w:rPr>
          <w:rFonts w:ascii="GHEA Grapalat" w:hAnsi="GHEA Grapalat"/>
          <w:b/>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B47DC7">
        <w:rPr>
          <w:rFonts w:ascii="GHEA Grapalat" w:hAnsi="GHEA Grapalat"/>
          <w:b/>
        </w:rPr>
        <w:t>предложения.</w:t>
      </w:r>
      <w:r w:rsidRPr="00B47DC7">
        <w:rPr>
          <w:rFonts w:ascii="GHEA Grapalat" w:hAnsi="GHEA Grapalat"/>
          <w:b/>
        </w:rPr>
        <w:t>При</w:t>
      </w:r>
      <w:proofErr w:type="spellEnd"/>
      <w:r w:rsidRPr="00B47DC7">
        <w:rPr>
          <w:rFonts w:ascii="GHEA Grapalat" w:hAnsi="GHEA Grapalat"/>
          <w:b/>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DF00CD4" w14:textId="77777777" w:rsidR="001578D4" w:rsidRPr="00B47DC7" w:rsidRDefault="001578D4" w:rsidP="00B46D58">
      <w:pPr>
        <w:widowControl w:val="0"/>
        <w:spacing w:after="160"/>
        <w:ind w:firstLine="567"/>
        <w:jc w:val="both"/>
        <w:rPr>
          <w:ins w:id="10" w:author="Vardan" w:date="2022-10-29T22:03:00Z"/>
          <w:rFonts w:ascii="GHEA Grapalat" w:hAnsi="GHEA Grapalat"/>
          <w:b/>
        </w:rPr>
      </w:pPr>
      <w:r w:rsidRPr="00B47DC7">
        <w:rPr>
          <w:rFonts w:ascii="GHEA Grapalat" w:hAnsi="GHEA Grapalat"/>
          <w:b/>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B47DC7">
        <w:rPr>
          <w:rFonts w:ascii="GHEA Grapalat" w:hAnsi="GHEA Grapalat"/>
          <w:b/>
        </w:rPr>
        <w:t xml:space="preserve">При этом обеспечение заявки подлежит возврату в течение пяти рабочих </w:t>
      </w:r>
      <w:r w:rsidR="002C7F9B" w:rsidRPr="00B47DC7">
        <w:rPr>
          <w:rFonts w:ascii="GHEA Grapalat" w:hAnsi="GHEA Grapalat"/>
          <w:b/>
        </w:rPr>
        <w:lastRenderedPageBreak/>
        <w:t>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B47DC7">
        <w:rPr>
          <w:b/>
        </w:rPr>
        <w:t xml:space="preserve"> </w:t>
      </w:r>
      <w:r w:rsidR="002C7F9B" w:rsidRPr="00B47DC7">
        <w:rPr>
          <w:rFonts w:ascii="GHEA Grapalat" w:hAnsi="GHEA Grapalat"/>
          <w:b/>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B47DC7">
          <w:rPr>
            <w:rFonts w:ascii="GHEA Grapalat" w:hAnsi="GHEA Grapalat"/>
            <w:b/>
          </w:rPr>
          <w:t>.</w:t>
        </w:r>
      </w:ins>
    </w:p>
    <w:p w14:paraId="6D28E892" w14:textId="77777777" w:rsidR="002E4A6E" w:rsidRPr="00B47DC7" w:rsidRDefault="002E4A6E" w:rsidP="002E4A6E">
      <w:pPr>
        <w:widowControl w:val="0"/>
        <w:spacing w:after="160"/>
        <w:ind w:firstLine="567"/>
        <w:jc w:val="both"/>
        <w:rPr>
          <w:rFonts w:ascii="GHEA Grapalat" w:hAnsi="GHEA Grapalat" w:cs="Sylfaen"/>
          <w:b/>
        </w:rPr>
      </w:pPr>
      <w:r w:rsidRPr="00B47DC7">
        <w:rPr>
          <w:rFonts w:ascii="GHEA Grapalat" w:hAnsi="GHEA Grapalat"/>
          <w:b/>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B47DC7">
        <w:rPr>
          <w:rFonts w:ascii="GHEA Grapalat" w:hAnsi="GHEA Grapalat"/>
          <w:b/>
          <w:lang w:val="hy-AM"/>
        </w:rPr>
        <w:t xml:space="preserve"> </w:t>
      </w:r>
      <w:r w:rsidRPr="00B47DC7">
        <w:rPr>
          <w:rFonts w:ascii="GHEA Grapalat" w:hAnsi="GHEA Grapalat"/>
          <w:b/>
        </w:rPr>
        <w:t xml:space="preserve">Если в течение шести месяцев со дня заключения договора финансовые средства для исполнения договора не </w:t>
      </w:r>
      <w:proofErr w:type="spellStart"/>
      <w:r w:rsidRPr="00B47DC7">
        <w:rPr>
          <w:rFonts w:ascii="GHEA Grapalat" w:hAnsi="GHEA Grapalat"/>
          <w:b/>
        </w:rPr>
        <w:t>предусмотриваются</w:t>
      </w:r>
      <w:proofErr w:type="spellEnd"/>
      <w:r w:rsidRPr="00B47DC7">
        <w:rPr>
          <w:rFonts w:ascii="GHEA Grapalat" w:hAnsi="GHEA Grapalat"/>
          <w:b/>
        </w:rPr>
        <w:t xml:space="preserve"> и договор расторгается, то обеспечение заявки возвращается в течение пяти рабочих дней со дня расторжения договора.</w:t>
      </w:r>
      <w:r w:rsidR="00264C9C" w:rsidRPr="00B47DC7">
        <w:rPr>
          <w:rFonts w:ascii="GHEA Grapalat" w:hAnsi="GHEA Grapalat"/>
          <w:b/>
          <w:vertAlign w:val="superscript"/>
        </w:rPr>
        <w:t>9.1</w:t>
      </w:r>
    </w:p>
    <w:p w14:paraId="556F2BCA" w14:textId="77777777" w:rsidR="00AF7C7D" w:rsidRPr="00B47DC7" w:rsidRDefault="00AF7C7D" w:rsidP="00277D4A">
      <w:pPr>
        <w:widowControl w:val="0"/>
        <w:tabs>
          <w:tab w:val="left" w:pos="1134"/>
        </w:tabs>
        <w:ind w:firstLine="567"/>
        <w:jc w:val="both"/>
        <w:rPr>
          <w:rFonts w:ascii="GHEA Grapalat" w:hAnsi="GHEA Grapalat"/>
          <w:b/>
        </w:rPr>
      </w:pPr>
      <w:r w:rsidRPr="00B47DC7">
        <w:rPr>
          <w:rFonts w:ascii="GHEA Grapalat" w:hAnsi="GHEA Grapalat"/>
          <w:b/>
        </w:rPr>
        <w:t>Руководитель заказчика письменно информирует о возврате обеспечения заявки в сроки, предусмотренные настоящим пунктом</w:t>
      </w:r>
      <w:r w:rsidRPr="00B47DC7">
        <w:rPr>
          <w:rFonts w:ascii="GHEA Grapalat" w:hAnsi="GHEA Grapalat"/>
          <w:b/>
          <w:lang w:val="hy-AM"/>
        </w:rPr>
        <w:t>:</w:t>
      </w:r>
    </w:p>
    <w:p w14:paraId="24EFBCE0" w14:textId="77777777" w:rsidR="00AF7C7D" w:rsidRPr="00B47DC7" w:rsidRDefault="00AF7C7D" w:rsidP="00277D4A">
      <w:pPr>
        <w:widowControl w:val="0"/>
        <w:tabs>
          <w:tab w:val="left" w:pos="1134"/>
        </w:tabs>
        <w:ind w:firstLine="567"/>
        <w:jc w:val="both"/>
        <w:rPr>
          <w:rFonts w:ascii="GHEA Grapalat" w:hAnsi="GHEA Grapalat"/>
          <w:b/>
        </w:rPr>
      </w:pPr>
      <w:r w:rsidRPr="00B47DC7">
        <w:rPr>
          <w:rFonts w:ascii="GHEA Grapalat" w:hAnsi="GHEA Grapalat"/>
          <w:b/>
        </w:rPr>
        <w:t>- в случае обеспечения, представленного в виде наличных денег-Министерств</w:t>
      </w:r>
      <w:r w:rsidRPr="00B47DC7">
        <w:rPr>
          <w:rFonts w:ascii="GHEA Grapalat" w:hAnsi="GHEA Grapalat"/>
          <w:b/>
          <w:lang w:val="en-US"/>
        </w:rPr>
        <w:t>o</w:t>
      </w:r>
      <w:r w:rsidRPr="00B47DC7">
        <w:rPr>
          <w:rFonts w:ascii="GHEA Grapalat" w:hAnsi="GHEA Grapalat"/>
          <w:b/>
        </w:rPr>
        <w:t xml:space="preserve"> финансов РА, приложив копию представленного заявкой документа обосновывающую выплату;</w:t>
      </w:r>
    </w:p>
    <w:p w14:paraId="1C2DA4B6" w14:textId="77777777" w:rsidR="00AF7C7D" w:rsidRPr="00B47DC7" w:rsidRDefault="00AF7C7D" w:rsidP="00277D4A">
      <w:pPr>
        <w:widowControl w:val="0"/>
        <w:tabs>
          <w:tab w:val="left" w:pos="1134"/>
        </w:tabs>
        <w:ind w:firstLine="567"/>
        <w:jc w:val="both"/>
        <w:rPr>
          <w:rFonts w:ascii="GHEA Grapalat" w:hAnsi="GHEA Grapalat"/>
          <w:b/>
        </w:rPr>
      </w:pPr>
      <w:r w:rsidRPr="00B47DC7">
        <w:rPr>
          <w:rFonts w:ascii="GHEA Grapalat" w:hAnsi="GHEA Grapalat"/>
          <w:b/>
        </w:rPr>
        <w:t>- в случае обеспечения, представленного в виде банковской гарантии - выдавший гарантию банк.</w:t>
      </w:r>
    </w:p>
    <w:p w14:paraId="1E148A99" w14:textId="77777777" w:rsidR="000A7528" w:rsidRPr="00B47DC7" w:rsidRDefault="00283198" w:rsidP="00B46D58">
      <w:pPr>
        <w:widowControl w:val="0"/>
        <w:tabs>
          <w:tab w:val="left" w:pos="1134"/>
        </w:tabs>
        <w:spacing w:after="160"/>
        <w:ind w:firstLine="567"/>
        <w:jc w:val="both"/>
        <w:rPr>
          <w:rFonts w:ascii="GHEA Grapalat" w:hAnsi="GHEA Grapalat"/>
          <w:b/>
        </w:rPr>
      </w:pPr>
      <w:r w:rsidRPr="00B47DC7">
        <w:rPr>
          <w:rFonts w:ascii="GHEA Grapalat" w:hAnsi="GHEA Grapalat"/>
          <w:b/>
        </w:rPr>
        <w:t>7.2.</w:t>
      </w:r>
      <w:r w:rsidR="003A6791" w:rsidRPr="00B47DC7">
        <w:rPr>
          <w:rFonts w:ascii="GHEA Grapalat" w:hAnsi="GHEA Grapalat"/>
          <w:b/>
        </w:rPr>
        <w:tab/>
      </w:r>
      <w:r w:rsidRPr="00B47DC7">
        <w:rPr>
          <w:rFonts w:ascii="GHEA Grapalat" w:hAnsi="GHEA Grapalat"/>
          <w:b/>
        </w:rPr>
        <w:t>При организации проце</w:t>
      </w:r>
      <w:r w:rsidR="00681F45" w:rsidRPr="00B47DC7">
        <w:rPr>
          <w:rFonts w:ascii="GHEA Grapalat" w:hAnsi="GHEA Grapalat"/>
          <w:b/>
        </w:rPr>
        <w:t>дуры закупки по лотам:</w:t>
      </w:r>
    </w:p>
    <w:p w14:paraId="1515D711" w14:textId="77777777" w:rsidR="00692039" w:rsidRPr="00B47DC7" w:rsidRDefault="000A7528" w:rsidP="00B46D58">
      <w:pPr>
        <w:widowControl w:val="0"/>
        <w:tabs>
          <w:tab w:val="left" w:pos="1134"/>
        </w:tabs>
        <w:spacing w:after="160"/>
        <w:ind w:firstLine="567"/>
        <w:jc w:val="both"/>
        <w:rPr>
          <w:rFonts w:ascii="GHEA Grapalat" w:hAnsi="GHEA Grapalat" w:cs="Sylfaen"/>
          <w:b/>
        </w:rPr>
      </w:pPr>
      <w:r w:rsidRPr="00B47DC7">
        <w:rPr>
          <w:rFonts w:ascii="GHEA Grapalat" w:hAnsi="GHEA Grapalat"/>
          <w:b/>
        </w:rPr>
        <w:t>а.</w:t>
      </w:r>
      <w:r w:rsidR="003A6791" w:rsidRPr="00B47DC7">
        <w:rPr>
          <w:rFonts w:ascii="GHEA Grapalat" w:hAnsi="GHEA Grapalat"/>
          <w:b/>
        </w:rPr>
        <w:tab/>
      </w:r>
      <w:r w:rsidR="004834BA" w:rsidRPr="00B47DC7">
        <w:rPr>
          <w:rFonts w:ascii="GHEA Grapalat" w:hAnsi="GHEA Grapalat"/>
          <w:b/>
        </w:rPr>
        <w:t xml:space="preserve">если </w:t>
      </w:r>
      <w:r w:rsidRPr="00B47DC7">
        <w:rPr>
          <w:rFonts w:ascii="GHEA Grapalat" w:hAnsi="GHEA Grapalat"/>
          <w:b/>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B47DC7">
        <w:rPr>
          <w:rFonts w:ascii="GHEA Grapalat" w:hAnsi="GHEA Grapalat"/>
          <w:b/>
        </w:rPr>
        <w:t>В</w:t>
      </w:r>
      <w:r w:rsidR="00CB7703" w:rsidRPr="00B47DC7">
        <w:rPr>
          <w:rFonts w:ascii="Courier New" w:hAnsi="Courier New" w:cs="Courier New"/>
          <w:b/>
        </w:rPr>
        <w:t> </w:t>
      </w:r>
      <w:r w:rsidR="00CB7703" w:rsidRPr="00B47DC7">
        <w:rPr>
          <w:rFonts w:ascii="GHEA Grapalat" w:hAnsi="GHEA Grapalat"/>
          <w:b/>
        </w:rPr>
        <w:t>случае представления одного обеспечения заявки, его сумма исчисляется в отношении общей суммы цен закупок  по</w:t>
      </w:r>
      <w:r w:rsidR="00CB7703" w:rsidRPr="00B47DC7">
        <w:rPr>
          <w:rFonts w:ascii="Courier New" w:hAnsi="Courier New" w:cs="Courier New"/>
          <w:b/>
        </w:rPr>
        <w:t> </w:t>
      </w:r>
      <w:r w:rsidR="00CB7703" w:rsidRPr="00B47DC7">
        <w:rPr>
          <w:rFonts w:ascii="GHEA Grapalat" w:hAnsi="GHEA Grapalat"/>
          <w:b/>
        </w:rPr>
        <w:t>представленным лотам,</w:t>
      </w:r>
      <w:r w:rsidR="00CB7703" w:rsidRPr="00B47DC7">
        <w:rPr>
          <w:rFonts w:ascii="GHEA Grapalat" w:hAnsi="GHEA Grapalat"/>
          <w:b/>
          <w:color w:val="000000" w:themeColor="text1"/>
        </w:rPr>
        <w:t xml:space="preserve"> </w:t>
      </w:r>
      <w:r w:rsidR="00CB7703" w:rsidRPr="00B47DC7">
        <w:rPr>
          <w:rFonts w:ascii="GHEA Grapalat" w:hAnsi="GHEA Grapalat"/>
          <w:b/>
        </w:rPr>
        <w:t xml:space="preserve">а </w:t>
      </w:r>
      <w:r w:rsidR="002C5710" w:rsidRPr="00B47DC7">
        <w:rPr>
          <w:rFonts w:ascii="GHEA Grapalat" w:hAnsi="GHEA Grapalat"/>
          <w:b/>
        </w:rPr>
        <w:t xml:space="preserve">в том случае </w:t>
      </w:r>
      <w:r w:rsidR="00642B6C" w:rsidRPr="00B47DC7">
        <w:rPr>
          <w:rFonts w:ascii="GHEA Grapalat" w:hAnsi="GHEA Grapalat"/>
          <w:b/>
          <w:lang w:val="en-US"/>
        </w:rPr>
        <w:t>e</w:t>
      </w:r>
      <w:proofErr w:type="spellStart"/>
      <w:r w:rsidR="00642B6C" w:rsidRPr="00B47DC7">
        <w:rPr>
          <w:rFonts w:ascii="GHEA Grapalat" w:hAnsi="GHEA Grapalat"/>
          <w:b/>
        </w:rPr>
        <w:t>сли</w:t>
      </w:r>
      <w:proofErr w:type="spellEnd"/>
      <w:r w:rsidR="00642B6C" w:rsidRPr="00B47DC7">
        <w:rPr>
          <w:rFonts w:ascii="GHEA Grapalat" w:hAnsi="GHEA Grapalat"/>
          <w:b/>
        </w:rPr>
        <w:t xml:space="preserve"> ценов</w:t>
      </w:r>
      <w:r w:rsidR="002C5710" w:rsidRPr="00B47DC7">
        <w:rPr>
          <w:rFonts w:ascii="GHEA Grapalat" w:hAnsi="GHEA Grapalat"/>
          <w:b/>
        </w:rPr>
        <w:t>ые</w:t>
      </w:r>
      <w:r w:rsidR="00642B6C" w:rsidRPr="00B47DC7">
        <w:rPr>
          <w:rFonts w:ascii="GHEA Grapalat" w:hAnsi="GHEA Grapalat"/>
          <w:b/>
        </w:rPr>
        <w:t xml:space="preserve"> предложени</w:t>
      </w:r>
      <w:r w:rsidR="002C5710" w:rsidRPr="00B47DC7">
        <w:rPr>
          <w:rFonts w:ascii="GHEA Grapalat" w:hAnsi="GHEA Grapalat"/>
          <w:b/>
        </w:rPr>
        <w:t>я</w:t>
      </w:r>
      <w:r w:rsidR="00642B6C" w:rsidRPr="00B47DC7">
        <w:rPr>
          <w:rFonts w:ascii="GHEA Grapalat" w:hAnsi="GHEA Grapalat"/>
          <w:b/>
        </w:rPr>
        <w:t xml:space="preserve"> превыша</w:t>
      </w:r>
      <w:r w:rsidR="00556285" w:rsidRPr="00B47DC7">
        <w:rPr>
          <w:rFonts w:ascii="GHEA Grapalat" w:hAnsi="GHEA Grapalat"/>
          <w:b/>
        </w:rPr>
        <w:t>ю</w:t>
      </w:r>
      <w:r w:rsidR="00642B6C" w:rsidRPr="00B47DC7">
        <w:rPr>
          <w:rFonts w:ascii="GHEA Grapalat" w:hAnsi="GHEA Grapalat"/>
          <w:b/>
        </w:rPr>
        <w:t>т цен</w:t>
      </w:r>
      <w:r w:rsidR="002C5710" w:rsidRPr="00B47DC7">
        <w:rPr>
          <w:rFonts w:ascii="GHEA Grapalat" w:hAnsi="GHEA Grapalat"/>
          <w:b/>
        </w:rPr>
        <w:t>ы</w:t>
      </w:r>
      <w:r w:rsidR="00642B6C" w:rsidRPr="00B47DC7">
        <w:rPr>
          <w:rFonts w:ascii="GHEA Grapalat" w:hAnsi="GHEA Grapalat"/>
          <w:b/>
        </w:rPr>
        <w:t xml:space="preserve"> закупки </w:t>
      </w:r>
      <w:r w:rsidR="00CB7703" w:rsidRPr="00B47DC7">
        <w:rPr>
          <w:rFonts w:ascii="GHEA Grapalat" w:hAnsi="GHEA Grapalat"/>
          <w:b/>
        </w:rPr>
        <w:t>-</w:t>
      </w:r>
      <w:r w:rsidR="00642B6C" w:rsidRPr="00B47DC7">
        <w:rPr>
          <w:rFonts w:ascii="GHEA Grapalat" w:hAnsi="GHEA Grapalat"/>
          <w:b/>
        </w:rPr>
        <w:t xml:space="preserve"> </w:t>
      </w:r>
      <w:r w:rsidR="00036F40" w:rsidRPr="00B47DC7">
        <w:rPr>
          <w:rFonts w:ascii="GHEA Grapalat" w:hAnsi="GHEA Grapalat"/>
          <w:b/>
        </w:rPr>
        <w:t>в отношении общей суммы</w:t>
      </w:r>
      <w:r w:rsidR="00CB7703" w:rsidRPr="00B47DC7">
        <w:rPr>
          <w:rFonts w:ascii="GHEA Grapalat" w:hAnsi="GHEA Grapalat"/>
          <w:b/>
        </w:rPr>
        <w:t xml:space="preserve"> ценовых предложений</w:t>
      </w:r>
      <w:r w:rsidR="00CB7703" w:rsidRPr="00B47DC7">
        <w:rPr>
          <w:rFonts w:ascii="GHEA Grapalat" w:hAnsi="GHEA Grapalat"/>
          <w:b/>
          <w:color w:val="000000" w:themeColor="text1"/>
        </w:rPr>
        <w:t xml:space="preserve"> с учетом </w:t>
      </w:r>
      <w:r w:rsidR="00CB7703" w:rsidRPr="00B47DC7">
        <w:rPr>
          <w:rFonts w:ascii="GHEA Grapalat" w:hAnsi="GHEA Grapalat" w:cs="Sylfaen"/>
          <w:b/>
        </w:rPr>
        <w:t>требований абзаца «д» подпункта 1 пункта 32 Порядка</w:t>
      </w:r>
      <w:r w:rsidR="00CB7703" w:rsidRPr="00B47DC7">
        <w:rPr>
          <w:rFonts w:ascii="GHEA Grapalat" w:hAnsi="GHEA Grapalat" w:cs="Sylfaen"/>
          <w:b/>
          <w:lang w:val="hy-AM"/>
        </w:rPr>
        <w:t>.</w:t>
      </w:r>
    </w:p>
    <w:p w14:paraId="01E86598" w14:textId="77777777" w:rsidR="00C35487" w:rsidRPr="00B47DC7" w:rsidRDefault="000A7528" w:rsidP="00B46D58">
      <w:pPr>
        <w:widowControl w:val="0"/>
        <w:tabs>
          <w:tab w:val="left" w:pos="1134"/>
        </w:tabs>
        <w:spacing w:after="160"/>
        <w:ind w:firstLine="567"/>
        <w:jc w:val="both"/>
        <w:rPr>
          <w:b/>
        </w:rPr>
      </w:pPr>
      <w:r w:rsidRPr="00B47DC7">
        <w:rPr>
          <w:rFonts w:ascii="GHEA Grapalat" w:hAnsi="GHEA Grapalat"/>
          <w:b/>
        </w:rPr>
        <w:t>б.</w:t>
      </w:r>
      <w:r w:rsidR="00E70FC4" w:rsidRPr="00B47DC7">
        <w:rPr>
          <w:rFonts w:ascii="GHEA Grapalat" w:hAnsi="GHEA Grapalat"/>
          <w:b/>
        </w:rPr>
        <w:tab/>
      </w:r>
      <w:r w:rsidR="007B4981" w:rsidRPr="00B47DC7">
        <w:rPr>
          <w:rFonts w:ascii="GHEA Grapalat" w:hAnsi="GHEA Grapalat"/>
          <w:b/>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B47DC7">
        <w:rPr>
          <w:rFonts w:ascii="GHEA Grapalat" w:hAnsi="GHEA Grapalat"/>
          <w:b/>
        </w:rPr>
        <w:t>.</w:t>
      </w:r>
      <w:r w:rsidR="0009038D" w:rsidRPr="00B47DC7">
        <w:rPr>
          <w:rStyle w:val="FootnoteReference"/>
          <w:b/>
        </w:rPr>
        <w:footnoteReference w:customMarkFollows="1" w:id="8"/>
        <w:t>9</w:t>
      </w:r>
    </w:p>
    <w:p w14:paraId="4B8E3775" w14:textId="77777777" w:rsidR="00F20DA5" w:rsidRPr="00B47DC7" w:rsidRDefault="00283198" w:rsidP="00B46D58">
      <w:pPr>
        <w:widowControl w:val="0"/>
        <w:tabs>
          <w:tab w:val="left" w:pos="1134"/>
        </w:tabs>
        <w:spacing w:after="160"/>
        <w:ind w:firstLine="567"/>
        <w:jc w:val="both"/>
        <w:rPr>
          <w:rFonts w:ascii="GHEA Grapalat" w:hAnsi="GHEA Grapalat" w:cs="Sylfaen"/>
          <w:b/>
        </w:rPr>
      </w:pPr>
      <w:r w:rsidRPr="00B47DC7">
        <w:rPr>
          <w:rFonts w:ascii="GHEA Grapalat" w:hAnsi="GHEA Grapalat"/>
          <w:b/>
        </w:rPr>
        <w:t>7.3.</w:t>
      </w:r>
      <w:r w:rsidR="00E70FC4" w:rsidRPr="00B47DC7">
        <w:rPr>
          <w:rFonts w:ascii="GHEA Grapalat" w:hAnsi="GHEA Grapalat"/>
          <w:b/>
        </w:rPr>
        <w:tab/>
      </w:r>
      <w:r w:rsidRPr="00B47DC7">
        <w:rPr>
          <w:rFonts w:ascii="GHEA Grapalat" w:hAnsi="GHEA Grapalat"/>
          <w:b/>
        </w:rPr>
        <w:t>Участник выплачивает обеспечение заявки, если он:</w:t>
      </w:r>
    </w:p>
    <w:p w14:paraId="29F26909" w14:textId="77777777" w:rsidR="00096865" w:rsidRPr="00B47DC7" w:rsidRDefault="00096865" w:rsidP="00B46D58">
      <w:pPr>
        <w:widowControl w:val="0"/>
        <w:tabs>
          <w:tab w:val="left" w:pos="1134"/>
        </w:tabs>
        <w:spacing w:after="160"/>
        <w:ind w:firstLine="567"/>
        <w:jc w:val="both"/>
        <w:rPr>
          <w:rFonts w:ascii="GHEA Grapalat" w:hAnsi="GHEA Grapalat" w:cs="Sylfaen"/>
          <w:b/>
        </w:rPr>
      </w:pPr>
      <w:r w:rsidRPr="00B47DC7">
        <w:rPr>
          <w:rFonts w:ascii="GHEA Grapalat" w:hAnsi="GHEA Grapalat"/>
          <w:b/>
        </w:rPr>
        <w:t>1)</w:t>
      </w:r>
      <w:r w:rsidR="00E70FC4" w:rsidRPr="00B47DC7">
        <w:rPr>
          <w:rFonts w:ascii="GHEA Grapalat" w:hAnsi="GHEA Grapalat"/>
          <w:b/>
        </w:rPr>
        <w:tab/>
      </w:r>
      <w:r w:rsidRPr="00B47DC7">
        <w:rPr>
          <w:rFonts w:ascii="GHEA Grapalat" w:hAnsi="GHEA Grapalat"/>
          <w:b/>
        </w:rPr>
        <w:t xml:space="preserve">объявлен отобранным участником, но отказывается от заключения </w:t>
      </w:r>
      <w:r w:rsidRPr="00B47DC7">
        <w:rPr>
          <w:rFonts w:ascii="GHEA Grapalat" w:hAnsi="GHEA Grapalat"/>
          <w:b/>
        </w:rPr>
        <w:lastRenderedPageBreak/>
        <w:t>договора либо лишается права на его заключение;</w:t>
      </w:r>
    </w:p>
    <w:p w14:paraId="53B44D78" w14:textId="77777777" w:rsidR="00096865" w:rsidRPr="00B47DC7" w:rsidRDefault="00096865" w:rsidP="00B46D58">
      <w:pPr>
        <w:widowControl w:val="0"/>
        <w:tabs>
          <w:tab w:val="left" w:pos="1134"/>
        </w:tabs>
        <w:spacing w:after="160"/>
        <w:ind w:firstLine="567"/>
        <w:jc w:val="both"/>
        <w:rPr>
          <w:rFonts w:ascii="GHEA Grapalat" w:hAnsi="GHEA Grapalat" w:cs="Sylfaen"/>
          <w:b/>
        </w:rPr>
      </w:pPr>
      <w:r w:rsidRPr="00B47DC7">
        <w:rPr>
          <w:rFonts w:ascii="GHEA Grapalat" w:hAnsi="GHEA Grapalat"/>
          <w:b/>
        </w:rPr>
        <w:t>2)</w:t>
      </w:r>
      <w:r w:rsidR="00E70FC4" w:rsidRPr="00B47DC7">
        <w:rPr>
          <w:rFonts w:ascii="GHEA Grapalat" w:hAnsi="GHEA Grapalat"/>
          <w:b/>
        </w:rPr>
        <w:tab/>
      </w:r>
      <w:r w:rsidRPr="00B47DC7">
        <w:rPr>
          <w:rFonts w:ascii="GHEA Grapalat" w:hAnsi="GHEA Grapalat"/>
          <w:b/>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70CCE35" w14:textId="77777777" w:rsidR="00A42E71" w:rsidRPr="00B47DC7" w:rsidRDefault="00283198" w:rsidP="00293B45">
      <w:pPr>
        <w:widowControl w:val="0"/>
        <w:tabs>
          <w:tab w:val="left" w:pos="1134"/>
        </w:tabs>
        <w:spacing w:after="160"/>
        <w:ind w:firstLine="567"/>
        <w:jc w:val="both"/>
        <w:rPr>
          <w:rFonts w:ascii="GHEA Grapalat" w:hAnsi="GHEA Grapalat"/>
          <w:b/>
        </w:rPr>
      </w:pPr>
      <w:r w:rsidRPr="00B47DC7">
        <w:rPr>
          <w:rFonts w:ascii="GHEA Grapalat" w:hAnsi="GHEA Grapalat"/>
          <w:b/>
        </w:rPr>
        <w:t>7.4.</w:t>
      </w:r>
      <w:r w:rsidR="00E70FC4" w:rsidRPr="00B47DC7">
        <w:rPr>
          <w:rFonts w:ascii="GHEA Grapalat" w:hAnsi="GHEA Grapalat"/>
          <w:b/>
        </w:rPr>
        <w:tab/>
      </w:r>
      <w:r w:rsidRPr="00B47DC7">
        <w:rPr>
          <w:rFonts w:ascii="GHEA Grapalat" w:hAnsi="GHEA Grapalat"/>
          <w:b/>
        </w:rPr>
        <w:t xml:space="preserve">Обеспечение заявки должно быть </w:t>
      </w:r>
      <w:r w:rsidR="00867FF3" w:rsidRPr="00B47DC7">
        <w:rPr>
          <w:rFonts w:ascii="GHEA Grapalat" w:hAnsi="GHEA Grapalat"/>
          <w:b/>
        </w:rPr>
        <w:t>действительным</w:t>
      </w:r>
      <w:r w:rsidRPr="00B47DC7">
        <w:rPr>
          <w:rFonts w:ascii="GHEA Grapalat" w:hAnsi="GHEA Grapalat"/>
          <w:b/>
        </w:rPr>
        <w:t xml:space="preserve"> в течение </w:t>
      </w:r>
      <w:r w:rsidR="00246A44" w:rsidRPr="00246A44">
        <w:rPr>
          <w:rFonts w:ascii="GHEA Grapalat" w:hAnsi="GHEA Grapalat"/>
          <w:b/>
          <w:color w:val="FF0000"/>
        </w:rPr>
        <w:t>120</w:t>
      </w:r>
      <w:r w:rsidR="008E3C53" w:rsidRPr="00246A44">
        <w:rPr>
          <w:rFonts w:ascii="Courier New" w:hAnsi="Courier New" w:cs="Courier New"/>
          <w:b/>
          <w:color w:val="FF0000"/>
        </w:rPr>
        <w:t> </w:t>
      </w:r>
      <w:r w:rsidRPr="00246A44">
        <w:rPr>
          <w:rFonts w:ascii="GHEA Grapalat" w:hAnsi="GHEA Grapalat"/>
          <w:b/>
          <w:color w:val="FF0000"/>
        </w:rPr>
        <w:t>(</w:t>
      </w:r>
      <w:r w:rsidR="00246A44" w:rsidRPr="00246A44">
        <w:rPr>
          <w:rFonts w:ascii="GHEA Grapalat" w:hAnsi="GHEA Grapalat"/>
          <w:b/>
          <w:color w:val="FF0000"/>
        </w:rPr>
        <w:t>сто двадцати</w:t>
      </w:r>
      <w:r w:rsidRPr="00246A44">
        <w:rPr>
          <w:rFonts w:ascii="GHEA Grapalat" w:hAnsi="GHEA Grapalat"/>
          <w:b/>
          <w:color w:val="FF0000"/>
        </w:rPr>
        <w:t xml:space="preserve">) </w:t>
      </w:r>
      <w:r w:rsidR="00F80761" w:rsidRPr="00B47DC7">
        <w:rPr>
          <w:rFonts w:ascii="GHEA Grapalat" w:hAnsi="GHEA Grapalat"/>
          <w:b/>
        </w:rPr>
        <w:t xml:space="preserve">рабочих </w:t>
      </w:r>
      <w:r w:rsidRPr="00B47DC7">
        <w:rPr>
          <w:rFonts w:ascii="GHEA Grapalat" w:hAnsi="GHEA Grapalat"/>
          <w:b/>
        </w:rPr>
        <w:t xml:space="preserve">дней со дня </w:t>
      </w:r>
      <w:r w:rsidR="00867FF3" w:rsidRPr="00B47DC7">
        <w:rPr>
          <w:rFonts w:ascii="GHEA Grapalat" w:hAnsi="GHEA Grapalat"/>
          <w:b/>
        </w:rPr>
        <w:t xml:space="preserve">истечения крайнего срока </w:t>
      </w:r>
      <w:r w:rsidRPr="00B47DC7">
        <w:rPr>
          <w:rFonts w:ascii="GHEA Grapalat" w:hAnsi="GHEA Grapalat"/>
          <w:b/>
        </w:rPr>
        <w:t>подачи заяв</w:t>
      </w:r>
      <w:ins w:id="13" w:author="Inesa Kocharyan" w:date="2023-07-07T09:33:00Z">
        <w:r w:rsidR="00311819" w:rsidRPr="00B47DC7">
          <w:rPr>
            <w:rFonts w:ascii="GHEA Grapalat" w:hAnsi="GHEA Grapalat"/>
            <w:b/>
          </w:rPr>
          <w:t>о</w:t>
        </w:r>
      </w:ins>
      <w:r w:rsidRPr="00B47DC7">
        <w:rPr>
          <w:rFonts w:ascii="GHEA Grapalat" w:hAnsi="GHEA Grapalat"/>
          <w:b/>
        </w:rPr>
        <w:t>к</w:t>
      </w:r>
      <w:del w:id="14" w:author="Inesa Kocharyan" w:date="2023-07-07T09:33:00Z">
        <w:r w:rsidRPr="00B47DC7" w:rsidDel="00311819">
          <w:rPr>
            <w:rFonts w:ascii="GHEA Grapalat" w:hAnsi="GHEA Grapalat"/>
            <w:b/>
          </w:rPr>
          <w:delText>и</w:delText>
        </w:r>
      </w:del>
      <w:r w:rsidRPr="00B47DC7">
        <w:rPr>
          <w:rFonts w:ascii="GHEA Grapalat" w:hAnsi="GHEA Grapalat"/>
          <w:b/>
        </w:rPr>
        <w:t>.</w:t>
      </w:r>
      <w:r w:rsidR="000429C3" w:rsidRPr="00B47DC7">
        <w:rPr>
          <w:rFonts w:ascii="GHEA Grapalat" w:hAnsi="GHEA Grapalat"/>
          <w:b/>
          <w:vertAlign w:val="superscript"/>
        </w:rPr>
        <w:t>9.2</w:t>
      </w:r>
      <w:r w:rsidRPr="00B47DC7">
        <w:rPr>
          <w:rFonts w:ascii="GHEA Grapalat" w:hAnsi="GHEA Grapalat"/>
          <w:b/>
        </w:rPr>
        <w:t xml:space="preserve"> </w:t>
      </w:r>
    </w:p>
    <w:p w14:paraId="514FAA62" w14:textId="77777777" w:rsidR="00A9568F" w:rsidRPr="00B47DC7" w:rsidRDefault="00926D22" w:rsidP="00293B45">
      <w:pPr>
        <w:widowControl w:val="0"/>
        <w:tabs>
          <w:tab w:val="left" w:pos="1134"/>
        </w:tabs>
        <w:spacing w:after="160"/>
        <w:ind w:firstLine="567"/>
        <w:jc w:val="both"/>
        <w:rPr>
          <w:rFonts w:ascii="GHEA Grapalat" w:hAnsi="GHEA Grapalat"/>
          <w:b/>
        </w:rPr>
      </w:pPr>
      <w:r w:rsidRPr="00B47DC7">
        <w:rPr>
          <w:rFonts w:ascii="GHEA Grapalat" w:hAnsi="GHEA Grapalat"/>
          <w:b/>
        </w:rPr>
        <w:t xml:space="preserve">7.5 Руководитель заказчика </w:t>
      </w:r>
      <w:r w:rsidR="00A82654" w:rsidRPr="00B47DC7">
        <w:rPr>
          <w:rFonts w:ascii="GHEA Grapalat" w:hAnsi="GHEA Grapalat"/>
          <w:b/>
        </w:rPr>
        <w:t xml:space="preserve">в письменной форме </w:t>
      </w:r>
      <w:r w:rsidRPr="00B47DC7">
        <w:rPr>
          <w:rFonts w:ascii="GHEA Grapalat" w:hAnsi="GHEA Grapalat"/>
          <w:b/>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B47DC7">
        <w:rPr>
          <w:rFonts w:ascii="GHEA Grapalat" w:hAnsi="GHEA Grapalat"/>
          <w:b/>
        </w:rPr>
        <w:t xml:space="preserve">Министерству Финансов РА </w:t>
      </w:r>
      <w:r w:rsidRPr="00B47DC7">
        <w:rPr>
          <w:rFonts w:ascii="GHEA Grapalat" w:hAnsi="GHEA Grapalat"/>
          <w:b/>
        </w:rPr>
        <w:t xml:space="preserve">в течение </w:t>
      </w:r>
      <w:r w:rsidR="000B3D1A" w:rsidRPr="00B47DC7">
        <w:rPr>
          <w:rFonts w:ascii="GHEA Grapalat" w:hAnsi="GHEA Grapalat"/>
          <w:b/>
        </w:rPr>
        <w:t xml:space="preserve">пяти </w:t>
      </w:r>
      <w:r w:rsidRPr="00B47DC7">
        <w:rPr>
          <w:rFonts w:ascii="GHEA Grapalat" w:hAnsi="GHEA Grapalat"/>
          <w:b/>
        </w:rPr>
        <w:t xml:space="preserve">рабочих дней, следующих за днем возникновения основания для </w:t>
      </w:r>
      <w:proofErr w:type="spellStart"/>
      <w:r w:rsidRPr="00B47DC7">
        <w:rPr>
          <w:rFonts w:ascii="GHEA Grapalat" w:hAnsi="GHEA Grapalat"/>
          <w:b/>
        </w:rPr>
        <w:t>вылаты</w:t>
      </w:r>
      <w:proofErr w:type="spellEnd"/>
      <w:r w:rsidRPr="00B47DC7">
        <w:rPr>
          <w:rFonts w:ascii="GHEA Grapalat" w:hAnsi="GHEA Grapalat"/>
          <w:b/>
        </w:rPr>
        <w:t xml:space="preserve"> обеспечения заявки. Если требование о выплате обеспечения отклоняется банком</w:t>
      </w:r>
      <w:r w:rsidR="00CB1334" w:rsidRPr="00B47DC7">
        <w:rPr>
          <w:rFonts w:ascii="GHEA Grapalat" w:hAnsi="GHEA Grapalat"/>
          <w:b/>
        </w:rPr>
        <w:t xml:space="preserve"> или Министерством Финансов РА</w:t>
      </w:r>
      <w:r w:rsidRPr="00B47DC7">
        <w:rPr>
          <w:rFonts w:ascii="GHEA Grapalat" w:hAnsi="GHEA Grapalat"/>
          <w:b/>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B47DC7">
        <w:rPr>
          <w:rFonts w:ascii="GHEA Grapalat" w:hAnsi="GHEA Grapalat"/>
          <w:b/>
        </w:rPr>
        <w:t>письменно</w:t>
      </w:r>
      <w:r w:rsidRPr="00B47DC7">
        <w:rPr>
          <w:rFonts w:ascii="GHEA Grapalat" w:hAnsi="GHEA Grapalat"/>
          <w:b/>
        </w:rPr>
        <w:t>в</w:t>
      </w:r>
      <w:proofErr w:type="spellEnd"/>
      <w:r w:rsidRPr="00B47DC7">
        <w:rPr>
          <w:rFonts w:ascii="GHEA Grapalat" w:hAnsi="GHEA Grapalat"/>
          <w:b/>
        </w:rPr>
        <w:t xml:space="preserve"> течение двух рабочих дней после получения отказа.</w:t>
      </w:r>
    </w:p>
    <w:p w14:paraId="7848575A" w14:textId="77777777" w:rsidR="00A214D5" w:rsidRPr="00B47DC7" w:rsidRDefault="00A214D5" w:rsidP="00293B45">
      <w:pPr>
        <w:widowControl w:val="0"/>
        <w:tabs>
          <w:tab w:val="left" w:pos="1134"/>
        </w:tabs>
        <w:spacing w:after="160"/>
        <w:ind w:firstLine="567"/>
        <w:jc w:val="both"/>
        <w:rPr>
          <w:rFonts w:ascii="GHEA Grapalat" w:hAnsi="GHEA Grapalat" w:cs="Sylfaen"/>
          <w:b/>
        </w:rPr>
      </w:pPr>
      <w:r w:rsidRPr="00B47DC7">
        <w:rPr>
          <w:rFonts w:ascii="GHEA Grapalat" w:hAnsi="GHEA Grapalat"/>
          <w:b/>
        </w:rPr>
        <w:t>7.</w:t>
      </w:r>
      <w:r w:rsidR="00926D22" w:rsidRPr="00B47DC7">
        <w:rPr>
          <w:rFonts w:ascii="GHEA Grapalat" w:hAnsi="GHEA Grapalat"/>
          <w:b/>
        </w:rPr>
        <w:t>6</w:t>
      </w:r>
      <w:r w:rsidRPr="00B47DC7">
        <w:rPr>
          <w:rFonts w:ascii="GHEA Grapalat" w:hAnsi="GHEA Grapalat"/>
          <w:b/>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0A4C0B2A"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2254FA4A" w14:textId="77777777" w:rsidR="00567BD7" w:rsidRDefault="00567BD7">
      <w:pPr>
        <w:rPr>
          <w:rFonts w:ascii="GHEA Grapalat" w:hAnsi="GHEA Grapalat"/>
          <w:b/>
        </w:rPr>
      </w:pPr>
      <w:r>
        <w:rPr>
          <w:rFonts w:ascii="GHEA Grapalat" w:hAnsi="GHEA Grapalat"/>
          <w:b/>
        </w:rPr>
        <w:br w:type="page"/>
      </w:r>
    </w:p>
    <w:p w14:paraId="3112ACEB"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4808A84" w14:textId="52E4929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47DC7" w:rsidRPr="00B47DC7">
        <w:rPr>
          <w:rFonts w:ascii="GHEA Grapalat" w:hAnsi="GHEA Grapalat"/>
          <w:b/>
          <w:sz w:val="24"/>
          <w:szCs w:val="24"/>
        </w:rPr>
        <w:t>1</w:t>
      </w:r>
      <w:r w:rsidR="0008719B" w:rsidRPr="002F3A72">
        <w:rPr>
          <w:rFonts w:ascii="GHEA Grapalat" w:hAnsi="GHEA Grapalat"/>
          <w:b/>
          <w:sz w:val="24"/>
          <w:szCs w:val="24"/>
        </w:rPr>
        <w:t>6</w:t>
      </w:r>
      <w:r w:rsidR="00B47DC7" w:rsidRPr="00B47DC7">
        <w:rPr>
          <w:rFonts w:ascii="GHEA Grapalat" w:hAnsi="GHEA Grapalat"/>
          <w:b/>
          <w:sz w:val="24"/>
          <w:szCs w:val="24"/>
        </w:rPr>
        <w:t xml:space="preserve">:00 часов </w:t>
      </w:r>
      <w:r w:rsidR="00776023">
        <w:rPr>
          <w:rFonts w:ascii="GHEA Grapalat" w:hAnsi="GHEA Grapalat"/>
          <w:b/>
          <w:sz w:val="24"/>
          <w:szCs w:val="24"/>
          <w:lang w:val="hy-AM"/>
        </w:rPr>
        <w:t>12</w:t>
      </w:r>
      <w:r w:rsidR="00B47DC7" w:rsidRPr="00B47DC7">
        <w:rPr>
          <w:rFonts w:ascii="GHEA Grapalat" w:hAnsi="GHEA Grapalat"/>
          <w:b/>
          <w:sz w:val="24"/>
          <w:szCs w:val="24"/>
        </w:rPr>
        <w:t>.</w:t>
      </w:r>
      <w:r w:rsidR="0008719B" w:rsidRPr="0008719B">
        <w:rPr>
          <w:rFonts w:ascii="GHEA Grapalat" w:hAnsi="GHEA Grapalat"/>
          <w:b/>
          <w:sz w:val="24"/>
          <w:szCs w:val="24"/>
        </w:rPr>
        <w:t>0</w:t>
      </w:r>
      <w:r w:rsidR="00776023">
        <w:rPr>
          <w:rFonts w:ascii="GHEA Grapalat" w:hAnsi="GHEA Grapalat"/>
          <w:b/>
          <w:sz w:val="24"/>
          <w:szCs w:val="24"/>
          <w:lang w:val="hy-AM"/>
        </w:rPr>
        <w:t>6</w:t>
      </w:r>
      <w:r w:rsidR="00B47DC7" w:rsidRPr="00B47DC7">
        <w:rPr>
          <w:rFonts w:ascii="GHEA Grapalat" w:hAnsi="GHEA Grapalat"/>
          <w:b/>
          <w:sz w:val="24"/>
          <w:szCs w:val="24"/>
        </w:rPr>
        <w:t>.202</w:t>
      </w:r>
      <w:r w:rsidR="0008719B" w:rsidRPr="0008719B">
        <w:rPr>
          <w:rFonts w:ascii="GHEA Grapalat" w:hAnsi="GHEA Grapalat"/>
          <w:b/>
          <w:sz w:val="24"/>
          <w:szCs w:val="24"/>
        </w:rPr>
        <w:t>6</w:t>
      </w:r>
      <w:r w:rsidR="00B47DC7" w:rsidRPr="00B47DC7">
        <w:rPr>
          <w:rFonts w:ascii="GHEA Grapalat" w:hAnsi="GHEA Grapalat"/>
          <w:b/>
          <w:sz w:val="24"/>
          <w:szCs w:val="24"/>
        </w:rPr>
        <w:t xml:space="preserve">г   </w:t>
      </w:r>
      <w:r w:rsidRPr="00B47DC7">
        <w:rPr>
          <w:rFonts w:ascii="GHEA Grapalat" w:hAnsi="GHEA Grapalat"/>
          <w:b/>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24EA6F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E67663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FC8E65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93A088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6264EF5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53FACF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6DB1B9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1EBED2A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Pr="00B47DC7">
        <w:rPr>
          <w:rFonts w:ascii="GHEA Grapalat" w:hAnsi="GHEA Grapalat"/>
          <w:b/>
          <w:i w:val="0"/>
          <w:sz w:val="24"/>
          <w:szCs w:val="24"/>
        </w:rPr>
        <w:t xml:space="preserve">Республики Армения по курсу </w:t>
      </w:r>
      <w:r w:rsidR="00B47DC7" w:rsidRPr="00B47DC7">
        <w:rPr>
          <w:rFonts w:ascii="GHEA Grapalat" w:hAnsi="GHEA Grapalat"/>
          <w:b/>
          <w:i w:val="0"/>
          <w:sz w:val="24"/>
          <w:szCs w:val="24"/>
        </w:rPr>
        <w:t>по курсу Центрального банка на дату подачи заявления.</w:t>
      </w:r>
      <w:r w:rsidR="00A01157" w:rsidRPr="00B47DC7">
        <w:rPr>
          <w:rFonts w:ascii="GHEA Grapalat" w:hAnsi="GHEA Grapalat"/>
          <w:b/>
          <w:i w:val="0"/>
          <w:sz w:val="24"/>
          <w:szCs w:val="24"/>
        </w:rPr>
        <w:t>.</w:t>
      </w:r>
    </w:p>
    <w:p w14:paraId="19A496E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5A3EF3C3"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C1A6EB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D16F58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4D6A7C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9EEF4FA"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F38EE7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2033C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C7015B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2FDEA0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20781C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50B9A52"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92C2E8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F00E839"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0D9B8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B9A7324"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F3FEC8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26165E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D8E7874"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DAFBC7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9DD7E76"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w:t>
      </w:r>
      <w:r w:rsidR="001F3676" w:rsidRPr="00A928B7">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14:paraId="41496A48" w14:textId="77777777"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87F17E9"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7EC5119E"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6941E1A4"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1F7A4B8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1B0A3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078AD8F"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0A7215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6B5D62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8E552B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0A2E0F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39D3D33"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14:paraId="12417C5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54C9D0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731EE7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1951C1F"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064BE8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3ED54C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2D9F7B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00E9C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115E113" w14:textId="77777777" w:rsidR="00583092" w:rsidRPr="00B47DC7" w:rsidRDefault="00A150A9" w:rsidP="00B46D58">
      <w:pPr>
        <w:pStyle w:val="BodyTextIndent2"/>
        <w:widowControl w:val="0"/>
        <w:tabs>
          <w:tab w:val="left" w:pos="1276"/>
        </w:tabs>
        <w:spacing w:after="160" w:line="240" w:lineRule="auto"/>
        <w:ind w:firstLine="567"/>
        <w:rPr>
          <w:rFonts w:ascii="GHEA Grapalat" w:hAnsi="GHEA Grapalat" w:cs="Sylfaen"/>
          <w:b/>
          <w:sz w:val="24"/>
          <w:szCs w:val="24"/>
        </w:rPr>
      </w:pPr>
      <w:r w:rsidRPr="00B47DC7">
        <w:rPr>
          <w:rFonts w:ascii="GHEA Grapalat" w:hAnsi="GHEA Grapalat"/>
          <w:b/>
          <w:sz w:val="24"/>
          <w:szCs w:val="24"/>
        </w:rPr>
        <w:t>8.</w:t>
      </w:r>
      <w:r w:rsidR="00163324" w:rsidRPr="00B47DC7">
        <w:rPr>
          <w:rFonts w:ascii="GHEA Grapalat" w:hAnsi="GHEA Grapalat"/>
          <w:b/>
          <w:sz w:val="24"/>
          <w:szCs w:val="24"/>
        </w:rPr>
        <w:t>2</w:t>
      </w:r>
      <w:r w:rsidR="00971F12" w:rsidRPr="00B47DC7">
        <w:rPr>
          <w:rFonts w:ascii="GHEA Grapalat" w:hAnsi="GHEA Grapalat"/>
          <w:b/>
          <w:sz w:val="24"/>
          <w:szCs w:val="24"/>
          <w:lang w:val="hy-AM"/>
        </w:rPr>
        <w:t>5</w:t>
      </w:r>
      <w:r w:rsidR="00BA2853" w:rsidRPr="00B47DC7">
        <w:rPr>
          <w:rFonts w:ascii="GHEA Grapalat" w:hAnsi="GHEA Grapalat"/>
          <w:b/>
          <w:sz w:val="24"/>
          <w:szCs w:val="24"/>
        </w:rPr>
        <w:t>.</w:t>
      </w:r>
      <w:r w:rsidR="00735C9B" w:rsidRPr="00B47DC7">
        <w:rPr>
          <w:rFonts w:ascii="GHEA Grapalat" w:hAnsi="GHEA Grapalat"/>
          <w:b/>
          <w:sz w:val="24"/>
          <w:szCs w:val="24"/>
        </w:rPr>
        <w:t xml:space="preserve"> </w:t>
      </w:r>
      <w:r w:rsidRPr="00B47DC7">
        <w:rPr>
          <w:rFonts w:ascii="GHEA Grapalat" w:hAnsi="GHEA Grapalat"/>
          <w:b/>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F683E97" w14:textId="77777777" w:rsidR="001F6AFB" w:rsidRPr="00B47DC7" w:rsidRDefault="00583092" w:rsidP="00B46D58">
      <w:pPr>
        <w:pStyle w:val="BodyTextIndent2"/>
        <w:widowControl w:val="0"/>
        <w:spacing w:after="160" w:line="240" w:lineRule="auto"/>
        <w:ind w:firstLine="567"/>
        <w:rPr>
          <w:ins w:id="17" w:author="Vardan" w:date="2022-05-29T22:14:00Z"/>
          <w:rFonts w:ascii="GHEA Grapalat" w:hAnsi="GHEA Grapalat"/>
          <w:b/>
          <w:sz w:val="24"/>
          <w:szCs w:val="24"/>
        </w:rPr>
      </w:pPr>
      <w:r w:rsidRPr="00B47DC7">
        <w:rPr>
          <w:rFonts w:ascii="GHEA Grapalat" w:hAnsi="GHEA Grapalat"/>
          <w:b/>
          <w:sz w:val="24"/>
          <w:szCs w:val="24"/>
        </w:rPr>
        <w:t>Период ожидания в случае настоящей процедуры составляет "</w:t>
      </w:r>
      <w:r w:rsidR="00D5443D" w:rsidRPr="00B47DC7">
        <w:rPr>
          <w:rFonts w:ascii="GHEA Grapalat" w:hAnsi="GHEA Grapalat"/>
          <w:b/>
          <w:sz w:val="24"/>
          <w:szCs w:val="24"/>
        </w:rPr>
        <w:t xml:space="preserve"> </w:t>
      </w:r>
      <w:r w:rsidR="00B47DC7" w:rsidRPr="00B47DC7">
        <w:rPr>
          <w:rFonts w:ascii="GHEA Grapalat" w:hAnsi="GHEA Grapalat"/>
          <w:b/>
          <w:sz w:val="24"/>
          <w:szCs w:val="24"/>
        </w:rPr>
        <w:t xml:space="preserve">10 </w:t>
      </w:r>
      <w:r w:rsidRPr="00B47DC7">
        <w:rPr>
          <w:rFonts w:ascii="GHEA Grapalat" w:hAnsi="GHEA Grapalat"/>
          <w:b/>
          <w:sz w:val="24"/>
          <w:szCs w:val="24"/>
        </w:rPr>
        <w:t xml:space="preserve">" календарных дней. </w:t>
      </w:r>
      <w:r w:rsidR="00712B58" w:rsidRPr="00B47DC7">
        <w:rPr>
          <w:rFonts w:ascii="GHEA Grapalat" w:hAnsi="GHEA Grapalat"/>
          <w:b/>
          <w:sz w:val="24"/>
          <w:szCs w:val="24"/>
        </w:rPr>
        <w:t xml:space="preserve"> </w:t>
      </w:r>
      <w:r w:rsidRPr="00B47DC7">
        <w:rPr>
          <w:rFonts w:ascii="GHEA Grapalat" w:hAnsi="GHEA Grapalat"/>
          <w:b/>
          <w:sz w:val="24"/>
          <w:szCs w:val="24"/>
        </w:rPr>
        <w:t>Период ожидания</w:t>
      </w:r>
      <w:r w:rsidR="00712B58" w:rsidRPr="00B47DC7">
        <w:rPr>
          <w:rFonts w:ascii="GHEA Grapalat" w:hAnsi="GHEA Grapalat"/>
          <w:b/>
          <w:sz w:val="24"/>
          <w:szCs w:val="24"/>
        </w:rPr>
        <w:t>:</w:t>
      </w:r>
    </w:p>
    <w:p w14:paraId="2D35F289" w14:textId="77777777" w:rsidR="00583092" w:rsidRPr="00B47DC7" w:rsidRDefault="00583092" w:rsidP="00A53A6A">
      <w:pPr>
        <w:pStyle w:val="BodyTextIndent2"/>
        <w:widowControl w:val="0"/>
        <w:numPr>
          <w:ilvl w:val="0"/>
          <w:numId w:val="31"/>
        </w:numPr>
        <w:spacing w:after="160" w:line="240" w:lineRule="auto"/>
        <w:rPr>
          <w:rFonts w:ascii="GHEA Grapalat" w:hAnsi="GHEA Grapalat"/>
          <w:b/>
          <w:i/>
          <w:sz w:val="24"/>
          <w:szCs w:val="24"/>
        </w:rPr>
      </w:pPr>
      <w:r w:rsidRPr="00B47DC7">
        <w:rPr>
          <w:rFonts w:ascii="GHEA Grapalat" w:hAnsi="GHEA Grapalat"/>
          <w:b/>
          <w:sz w:val="24"/>
          <w:szCs w:val="24"/>
        </w:rPr>
        <w:t>не применим, если заявку подал только один участник, с которым заключается договор</w:t>
      </w:r>
      <w:r w:rsidR="00A53A6A" w:rsidRPr="00B47DC7">
        <w:rPr>
          <w:rFonts w:ascii="GHEA Grapalat" w:hAnsi="GHEA Grapalat"/>
          <w:b/>
          <w:sz w:val="24"/>
          <w:szCs w:val="24"/>
        </w:rPr>
        <w:t>;</w:t>
      </w:r>
    </w:p>
    <w:p w14:paraId="09A636C8" w14:textId="77777777" w:rsidR="001F6AFB" w:rsidRPr="00B47DC7" w:rsidRDefault="001F6AFB" w:rsidP="00A53A6A">
      <w:pPr>
        <w:pStyle w:val="norm"/>
        <w:widowControl w:val="0"/>
        <w:numPr>
          <w:ilvl w:val="0"/>
          <w:numId w:val="31"/>
        </w:numPr>
        <w:spacing w:line="240" w:lineRule="auto"/>
        <w:ind w:left="142" w:firstLine="863"/>
        <w:rPr>
          <w:rFonts w:ascii="GHEA Grapalat" w:hAnsi="GHEA Grapalat"/>
          <w:b/>
          <w:sz w:val="24"/>
          <w:szCs w:val="24"/>
        </w:rPr>
      </w:pPr>
      <w:r w:rsidRPr="00B47DC7">
        <w:rPr>
          <w:rFonts w:ascii="GHEA Grapalat" w:hAnsi="GHEA Grapalat"/>
          <w:b/>
          <w:sz w:val="24"/>
          <w:szCs w:val="24"/>
        </w:rPr>
        <w:t>применим также в том случае, когда заявку подал только один участник и она была</w:t>
      </w:r>
      <w:r w:rsidRPr="00B47DC7">
        <w:rPr>
          <w:rFonts w:ascii="GHEA Grapalat" w:hAnsi="GHEA Grapalat"/>
          <w:b/>
          <w:szCs w:val="22"/>
        </w:rPr>
        <w:t xml:space="preserve"> </w:t>
      </w:r>
      <w:r w:rsidRPr="00B47DC7">
        <w:rPr>
          <w:rFonts w:ascii="GHEA Grapalat" w:hAnsi="GHEA Grapalat"/>
          <w:b/>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890554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42518C1"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E337D46" w14:textId="77777777" w:rsidR="00D544C1" w:rsidRDefault="00D544C1" w:rsidP="00B46D58">
      <w:pPr>
        <w:widowControl w:val="0"/>
        <w:spacing w:after="160"/>
        <w:jc w:val="center"/>
        <w:rPr>
          <w:rFonts w:ascii="GHEA Grapalat" w:hAnsi="GHEA Grapalat"/>
          <w:b/>
        </w:rPr>
      </w:pPr>
    </w:p>
    <w:p w14:paraId="1859EC7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D1DC8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055F6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B2A267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12B5F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7DAAB0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w:t>
      </w:r>
      <w:r w:rsidR="00D80959" w:rsidRPr="00681C1F">
        <w:rPr>
          <w:rFonts w:ascii="GHEA Grapalat" w:hAnsi="GHEA Grapalat"/>
          <w:color w:val="000000" w:themeColor="text1"/>
        </w:rPr>
        <w:lastRenderedPageBreak/>
        <w:t xml:space="preserve">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AE0FD0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45786D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DD317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CBF54A8"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31F943E" w14:textId="77777777" w:rsidR="00863166" w:rsidRDefault="00863166" w:rsidP="00B46D58">
      <w:pPr>
        <w:widowControl w:val="0"/>
        <w:spacing w:after="160"/>
        <w:jc w:val="center"/>
        <w:rPr>
          <w:rFonts w:ascii="GHEA Grapalat" w:hAnsi="GHEA Grapalat"/>
          <w:b/>
        </w:rPr>
      </w:pPr>
    </w:p>
    <w:p w14:paraId="6D86AE8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62E1ED4C"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10596A6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47DC7">
        <w:rPr>
          <w:rFonts w:ascii="GHEA Grapalat" w:hAnsi="GHEA Grapalat"/>
          <w:b/>
        </w:rPr>
        <w:t xml:space="preserve">Размер обеспечения договора составляет </w:t>
      </w:r>
      <w:r w:rsidR="00B47DC7" w:rsidRPr="00B47DC7">
        <w:rPr>
          <w:rFonts w:ascii="GHEA Grapalat" w:hAnsi="GHEA Grapalat"/>
          <w:b/>
        </w:rPr>
        <w:t>20</w:t>
      </w:r>
      <w:r w:rsidR="00077E7F" w:rsidRPr="00B47DC7">
        <w:rPr>
          <w:rFonts w:ascii="GHEA Grapalat" w:hAnsi="GHEA Grapalat"/>
          <w:b/>
        </w:rPr>
        <w:t xml:space="preserve"> </w:t>
      </w:r>
      <w:r w:rsidRPr="00B47DC7">
        <w:rPr>
          <w:rFonts w:ascii="GHEA Grapalat" w:hAnsi="GHEA Grapalat"/>
          <w:b/>
        </w:rPr>
        <w:t xml:space="preserve">процентов от цены </w:t>
      </w:r>
      <w:r w:rsidR="001507C1" w:rsidRPr="00B47DC7">
        <w:rPr>
          <w:rFonts w:ascii="GHEA Grapalat" w:hAnsi="GHEA Grapalat"/>
          <w:b/>
        </w:rPr>
        <w:t xml:space="preserve">закупки.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10"/>
        <w:t>13</w:t>
      </w:r>
      <w:r w:rsidR="00375E5E">
        <w:rPr>
          <w:rFonts w:ascii="GHEA Grapalat" w:hAnsi="GHEA Grapalat"/>
        </w:rPr>
        <w:t>.</w:t>
      </w:r>
    </w:p>
    <w:p w14:paraId="5152E90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B47DC7">
        <w:rPr>
          <w:rFonts w:ascii="GHEA Grapalat" w:hAnsi="GHEA Grapalat"/>
          <w:b/>
        </w:rPr>
        <w:t xml:space="preserve">Обеспечение договора должно быть действительно как минимум включительно до </w:t>
      </w:r>
      <w:r w:rsidR="000C328E" w:rsidRPr="00B47DC7">
        <w:rPr>
          <w:rFonts w:ascii="GHEA Grapalat" w:hAnsi="GHEA Grapalat"/>
          <w:b/>
        </w:rPr>
        <w:t>90</w:t>
      </w:r>
      <w:r w:rsidR="00030D40" w:rsidRPr="00B47DC7">
        <w:rPr>
          <w:rFonts w:ascii="GHEA Grapalat" w:hAnsi="GHEA Grapalat"/>
          <w:b/>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4C35B15" w14:textId="77777777" w:rsidR="00F0759D" w:rsidRPr="00B47DC7" w:rsidRDefault="00F92A53" w:rsidP="00B46D58">
      <w:pPr>
        <w:widowControl w:val="0"/>
        <w:tabs>
          <w:tab w:val="left" w:pos="1276"/>
        </w:tabs>
        <w:spacing w:after="160"/>
        <w:ind w:firstLine="567"/>
        <w:jc w:val="both"/>
        <w:rPr>
          <w:rFonts w:ascii="GHEA Grapalat" w:hAnsi="GHEA Grapalat"/>
          <w:b/>
        </w:rPr>
      </w:pPr>
      <w:r w:rsidRPr="00B47DC7">
        <w:rPr>
          <w:rFonts w:ascii="GHEA Grapalat" w:hAnsi="GHEA Grapalat"/>
          <w:b/>
        </w:rPr>
        <w:t>Обеспечение договора, представленное в виде наличных денег, должно быть перечислено на казначейский счет</w:t>
      </w:r>
      <w:r w:rsidRPr="00B47DC7">
        <w:rPr>
          <w:rFonts w:ascii="Courier New" w:hAnsi="Courier New" w:cs="Courier New"/>
          <w:b/>
        </w:rPr>
        <w:t> </w:t>
      </w:r>
      <w:r w:rsidRPr="00B47DC7">
        <w:rPr>
          <w:rFonts w:ascii="GHEA Grapalat" w:hAnsi="GHEA Grapalat"/>
          <w:b/>
        </w:rPr>
        <w:t>"900008000</w:t>
      </w:r>
      <w:r w:rsidR="00B66AB9" w:rsidRPr="00B47DC7">
        <w:rPr>
          <w:rFonts w:ascii="GHEA Grapalat" w:hAnsi="GHEA Grapalat"/>
          <w:b/>
        </w:rPr>
        <w:t>66</w:t>
      </w:r>
      <w:r w:rsidRPr="00B47DC7">
        <w:rPr>
          <w:rFonts w:ascii="GHEA Grapalat" w:hAnsi="GHEA Grapalat"/>
          <w:b/>
        </w:rPr>
        <w:t>4", открытый в Центральном казначействе на имя уполномоченного органа.</w:t>
      </w:r>
    </w:p>
    <w:p w14:paraId="058A19C9"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E0BEFE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AFEB653" w14:textId="54C280B7" w:rsidR="008F0732" w:rsidRPr="00776023" w:rsidRDefault="002F3A72" w:rsidP="00B46D58">
      <w:pPr>
        <w:widowControl w:val="0"/>
        <w:tabs>
          <w:tab w:val="left" w:pos="1276"/>
        </w:tabs>
        <w:spacing w:after="160"/>
        <w:ind w:firstLine="567"/>
        <w:jc w:val="both"/>
        <w:rPr>
          <w:rFonts w:ascii="GHEA Grapalat" w:hAnsi="GHEA Grapalat"/>
          <w:i/>
          <w:strike/>
        </w:rPr>
      </w:pPr>
      <w:r w:rsidRPr="00776023">
        <w:rPr>
          <w:rFonts w:ascii="GHEA Grapalat" w:hAnsi="GHEA Grapalat"/>
          <w:strike/>
        </w:rPr>
        <w:t xml:space="preserve"> </w:t>
      </w:r>
    </w:p>
    <w:p w14:paraId="28A5665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C540FCA" w14:textId="77777777"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FEE9FB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071CF2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925C4E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8FF4CF9"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538C6BF" w14:textId="77777777" w:rsidR="00671CF1" w:rsidRDefault="00671CF1" w:rsidP="00EA64AF">
      <w:pPr>
        <w:widowControl w:val="0"/>
        <w:tabs>
          <w:tab w:val="left" w:pos="1134"/>
        </w:tabs>
        <w:spacing w:after="160"/>
        <w:ind w:firstLine="567"/>
        <w:jc w:val="both"/>
        <w:rPr>
          <w:rFonts w:ascii="GHEA Grapalat" w:hAnsi="GHEA Grapalat"/>
        </w:rPr>
      </w:pPr>
    </w:p>
    <w:p w14:paraId="7E2D62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E28D5E4" w14:textId="77777777" w:rsidR="002807DD" w:rsidRPr="009044F1" w:rsidRDefault="002807DD" w:rsidP="002807DD">
      <w:pPr>
        <w:rPr>
          <w:rFonts w:ascii="GHEA Grapalat" w:hAnsi="GHEA Grapalat" w:cs="Arial"/>
          <w:b/>
        </w:rPr>
      </w:pPr>
    </w:p>
    <w:p w14:paraId="6FA25C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2BEB2D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8DF54D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1"/>
        <w:t>14</w:t>
      </w:r>
      <w:r w:rsidRPr="009044F1">
        <w:rPr>
          <w:rFonts w:ascii="GHEA Grapalat" w:hAnsi="GHEA Grapalat"/>
        </w:rPr>
        <w:t>.</w:t>
      </w:r>
    </w:p>
    <w:p w14:paraId="1AC6B68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4559E5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3A7E05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55818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D570CDC" w14:textId="77777777" w:rsidR="003D3420" w:rsidRDefault="003D3420">
      <w:pPr>
        <w:rPr>
          <w:rFonts w:ascii="GHEA Grapalat" w:hAnsi="GHEA Grapalat"/>
          <w:b/>
        </w:rPr>
      </w:pPr>
    </w:p>
    <w:p w14:paraId="5F950E3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44F39F4"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E6F4E0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w:t>
      </w:r>
      <w:r w:rsidRPr="00216702">
        <w:rPr>
          <w:rFonts w:ascii="GHEA Grapalat" w:hAnsi="GHEA Grapalat"/>
        </w:rPr>
        <w:lastRenderedPageBreak/>
        <w:t>Кодексом порядке</w:t>
      </w:r>
      <w:r>
        <w:rPr>
          <w:rFonts w:ascii="GHEA Grapalat" w:hAnsi="GHEA Grapalat"/>
        </w:rPr>
        <w:t>.</w:t>
      </w:r>
    </w:p>
    <w:p w14:paraId="2F10930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E5F18D"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5707EE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7C1EF4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604BAC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E7E2B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94E109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2E03320"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E160F2A"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F50B579"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64E960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FDF92A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F098B93"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C3C52C2"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13F937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F096F3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7FD284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60064E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82B8B5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98C925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0D808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AC0580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FFD34BF"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FDD57A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799551" w14:textId="77777777" w:rsidR="00E47984" w:rsidRPr="009044F1" w:rsidRDefault="00E47984" w:rsidP="00E47984">
      <w:pPr>
        <w:widowControl w:val="0"/>
        <w:spacing w:after="160"/>
        <w:jc w:val="both"/>
        <w:rPr>
          <w:rFonts w:ascii="GHEA Grapalat" w:hAnsi="GHEA Grapalat" w:cs="Sylfaen"/>
          <w:b/>
        </w:rPr>
      </w:pPr>
    </w:p>
    <w:p w14:paraId="6861F580" w14:textId="77777777" w:rsidR="004373E3" w:rsidRDefault="004373E3" w:rsidP="00B46D58">
      <w:pPr>
        <w:rPr>
          <w:rFonts w:ascii="GHEA Grapalat" w:hAnsi="GHEA Grapalat"/>
          <w:b/>
        </w:rPr>
      </w:pPr>
    </w:p>
    <w:p w14:paraId="11142EB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E517FBE" w14:textId="77777777" w:rsidR="008842CE" w:rsidRPr="00374F4A" w:rsidRDefault="008842CE" w:rsidP="00B46D58">
      <w:pPr>
        <w:widowControl w:val="0"/>
        <w:spacing w:after="160"/>
        <w:jc w:val="center"/>
        <w:rPr>
          <w:rFonts w:ascii="GHEA Grapalat" w:hAnsi="GHEA Grapalat"/>
          <w:b/>
        </w:rPr>
      </w:pPr>
    </w:p>
    <w:p w14:paraId="279E84A0"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75170">
        <w:rPr>
          <w:rFonts w:ascii="GHEA Grapalat" w:hAnsi="GHEA Grapalat"/>
          <w:b/>
        </w:rPr>
        <w:t>ЗАПРОСЕ КОТИРОВОК</w:t>
      </w:r>
    </w:p>
    <w:p w14:paraId="0752B77C" w14:textId="77777777" w:rsidR="00096865" w:rsidRPr="009044F1" w:rsidRDefault="00096865" w:rsidP="00B46D58">
      <w:pPr>
        <w:widowControl w:val="0"/>
        <w:spacing w:after="160"/>
        <w:jc w:val="center"/>
        <w:rPr>
          <w:rFonts w:ascii="GHEA Grapalat" w:hAnsi="GHEA Grapalat"/>
        </w:rPr>
      </w:pPr>
    </w:p>
    <w:p w14:paraId="0B55BCD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33AE8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6042E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84DB2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8D8F94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6DF1D6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877329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FDC733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73DE7B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CEE46C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2"/>
        <w:t>15</w:t>
      </w:r>
    </w:p>
    <w:p w14:paraId="2C1EBD41"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3"/>
        <w:t>16</w:t>
      </w:r>
    </w:p>
    <w:p w14:paraId="324F227B" w14:textId="77777777" w:rsidR="00286513" w:rsidRDefault="00286513">
      <w:pPr>
        <w:rPr>
          <w:rFonts w:ascii="GHEA Grapalat" w:hAnsi="GHEA Grapalat"/>
          <w:b/>
        </w:rPr>
      </w:pPr>
      <w:r>
        <w:rPr>
          <w:rFonts w:ascii="GHEA Grapalat" w:hAnsi="GHEA Grapalat"/>
          <w:b/>
        </w:rPr>
        <w:br w:type="page"/>
      </w:r>
    </w:p>
    <w:p w14:paraId="2472CCC3" w14:textId="70C320D7" w:rsidR="00286513" w:rsidRPr="00366698" w:rsidRDefault="00286513" w:rsidP="002F3A72">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r w:rsidR="002F3A72" w:rsidRPr="002F3A72">
        <w:rPr>
          <w:rStyle w:val="y2iqfc"/>
          <w:rFonts w:ascii="GHEA Grapalat" w:hAnsi="GHEA Grapalat"/>
          <w:color w:val="1F1F1F"/>
          <w:sz w:val="24"/>
          <w:szCs w:val="24"/>
          <w:lang w:val="ru-RU"/>
        </w:rPr>
        <w:t xml:space="preserve">  </w:t>
      </w:r>
      <w:r w:rsidRPr="00366698">
        <w:rPr>
          <w:rStyle w:val="y2iqfc"/>
          <w:rFonts w:ascii="GHEA Grapalat" w:hAnsi="GHEA Grapalat"/>
          <w:color w:val="1F1F1F"/>
          <w:sz w:val="24"/>
          <w:szCs w:val="24"/>
          <w:lang w:val="ru-RU"/>
        </w:rPr>
        <w:t>предусмотренные этим подпунктом,</w:t>
      </w:r>
    </w:p>
    <w:p w14:paraId="632615CD" w14:textId="77777777" w:rsidR="00286513" w:rsidRDefault="00286513" w:rsidP="00B46D58">
      <w:pPr>
        <w:widowControl w:val="0"/>
        <w:tabs>
          <w:tab w:val="left" w:pos="1134"/>
        </w:tabs>
        <w:spacing w:after="160"/>
        <w:ind w:firstLine="540"/>
        <w:jc w:val="both"/>
        <w:rPr>
          <w:rFonts w:ascii="GHEA Grapalat" w:hAnsi="GHEA Grapalat"/>
          <w:b/>
        </w:rPr>
      </w:pPr>
    </w:p>
    <w:p w14:paraId="471F45D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5C655CB"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4D611AD"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711E3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5A22F3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9FAA3D5" w14:textId="03962C0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75170">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76023">
        <w:rPr>
          <w:rFonts w:ascii="GHEA Grapalat" w:hAnsi="GHEA Grapalat"/>
          <w:sz w:val="24"/>
          <w:szCs w:val="24"/>
        </w:rPr>
        <w:t xml:space="preserve">ՀՀ ՆԳՆ ԳՀԾՁԲ-Ա-53/2026  </w:t>
      </w:r>
      <w:r w:rsidR="00680EE7">
        <w:rPr>
          <w:rFonts w:ascii="GHEA Grapalat" w:hAnsi="GHEA Grapalat"/>
          <w:sz w:val="24"/>
          <w:szCs w:val="24"/>
        </w:rPr>
        <w:t xml:space="preserve"> </w:t>
      </w:r>
      <w:r w:rsidR="00B20A2F">
        <w:rPr>
          <w:rFonts w:ascii="GHEA Grapalat" w:hAnsi="GHEA Grapalat"/>
          <w:sz w:val="24"/>
          <w:szCs w:val="24"/>
        </w:rPr>
        <w:t xml:space="preserve"> </w:t>
      </w:r>
    </w:p>
    <w:p w14:paraId="0F6BDB1A" w14:textId="77777777" w:rsidR="00B2572B" w:rsidRDefault="00B2572B" w:rsidP="00B46D58">
      <w:pPr>
        <w:widowControl w:val="0"/>
        <w:spacing w:after="120"/>
        <w:jc w:val="center"/>
        <w:rPr>
          <w:rFonts w:ascii="GHEA Grapalat" w:hAnsi="GHEA Grapalat" w:cs="Sylfaen"/>
          <w:b/>
        </w:rPr>
      </w:pPr>
    </w:p>
    <w:p w14:paraId="37C13B2E" w14:textId="77777777" w:rsidR="00D87B1D" w:rsidRPr="00374F4A" w:rsidRDefault="00D87B1D" w:rsidP="00B46D58">
      <w:pPr>
        <w:widowControl w:val="0"/>
        <w:spacing w:after="120"/>
        <w:jc w:val="center"/>
        <w:rPr>
          <w:rFonts w:ascii="GHEA Grapalat" w:hAnsi="GHEA Grapalat" w:cs="Sylfaen"/>
          <w:b/>
        </w:rPr>
      </w:pPr>
    </w:p>
    <w:p w14:paraId="0B08192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0BA6F12"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B43E753" w14:textId="77777777" w:rsidR="00B2572B" w:rsidRPr="00374F4A" w:rsidRDefault="00B2572B" w:rsidP="00B46D58">
      <w:pPr>
        <w:widowControl w:val="0"/>
        <w:spacing w:after="120"/>
        <w:jc w:val="center"/>
        <w:rPr>
          <w:rFonts w:ascii="GHEA Grapalat" w:hAnsi="GHEA Grapalat"/>
        </w:rPr>
      </w:pPr>
    </w:p>
    <w:p w14:paraId="170E10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190657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B9095F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4D6E10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282B1F6" w14:textId="011E2D6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76023">
        <w:rPr>
          <w:rFonts w:ascii="GHEA Grapalat" w:hAnsi="GHEA Grapalat"/>
        </w:rPr>
        <w:t xml:space="preserve">ՀՀ ՆԳՆ ԳՀԾՁԲ-Ա-53/2026  </w:t>
      </w:r>
      <w:r w:rsidR="00680EE7">
        <w:rPr>
          <w:rFonts w:ascii="GHEA Grapalat" w:hAnsi="GHEA Grapalat"/>
        </w:rPr>
        <w:t xml:space="preserve"> </w:t>
      </w:r>
      <w:r w:rsidR="00B20A2F">
        <w:rPr>
          <w:rFonts w:ascii="GHEA Grapalat" w:hAnsi="GHEA Grapalat"/>
        </w:rPr>
        <w:t xml:space="preserve"> </w:t>
      </w:r>
    </w:p>
    <w:p w14:paraId="4AF218F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4B4731A"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9B08F3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57280C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4C41A2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22D2B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DD6C48" w14:textId="77777777" w:rsidR="000612B9" w:rsidRDefault="000612B9" w:rsidP="00B46D58">
      <w:pPr>
        <w:jc w:val="both"/>
        <w:rPr>
          <w:rFonts w:ascii="GHEA Grapalat" w:hAnsi="GHEA Grapalat"/>
        </w:rPr>
      </w:pPr>
    </w:p>
    <w:p w14:paraId="7E8FDC5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0431A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BF16A85" w14:textId="77777777" w:rsidR="000612B9" w:rsidRDefault="000612B9" w:rsidP="00B46D58">
      <w:pPr>
        <w:jc w:val="both"/>
        <w:rPr>
          <w:rFonts w:ascii="GHEA Grapalat" w:hAnsi="GHEA Grapalat"/>
        </w:rPr>
      </w:pPr>
    </w:p>
    <w:p w14:paraId="2790599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7C9D7A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56263A1" w14:textId="77777777" w:rsidR="00B138F3" w:rsidRDefault="00B138F3" w:rsidP="00B46D58">
      <w:pPr>
        <w:jc w:val="both"/>
        <w:rPr>
          <w:rFonts w:ascii="GHEA Grapalat" w:hAnsi="GHEA Grapalat"/>
        </w:rPr>
      </w:pPr>
    </w:p>
    <w:p w14:paraId="6A94E20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CB08F9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C80AA22" w14:textId="77777777" w:rsidR="00B138F3" w:rsidRDefault="00B138F3" w:rsidP="00F96993">
      <w:pPr>
        <w:jc w:val="both"/>
        <w:rPr>
          <w:rFonts w:ascii="GHEA Grapalat" w:hAnsi="GHEA Grapalat"/>
        </w:rPr>
      </w:pPr>
    </w:p>
    <w:p w14:paraId="7F0BA8F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D5D60D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5A28C0" w14:textId="77777777" w:rsidR="00B16483" w:rsidRDefault="00B16483" w:rsidP="00F96993">
      <w:pPr>
        <w:jc w:val="both"/>
        <w:rPr>
          <w:rFonts w:ascii="GHEA Grapalat" w:hAnsi="GHEA Grapalat"/>
          <w:sz w:val="18"/>
          <w:szCs w:val="18"/>
        </w:rPr>
      </w:pPr>
    </w:p>
    <w:p w14:paraId="57DA0A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2C6D03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02F0F4D" w14:textId="77777777" w:rsidR="00B16483" w:rsidRPr="00D3436F" w:rsidRDefault="00B16483" w:rsidP="00B16483">
      <w:pPr>
        <w:tabs>
          <w:tab w:val="left" w:pos="7371"/>
        </w:tabs>
        <w:spacing w:after="160"/>
        <w:ind w:left="3544" w:firstLine="3"/>
        <w:jc w:val="both"/>
        <w:rPr>
          <w:rFonts w:ascii="GHEA Grapalat" w:hAnsi="GHEA Grapalat"/>
          <w:sz w:val="16"/>
        </w:rPr>
      </w:pPr>
    </w:p>
    <w:p w14:paraId="286AA25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1DE395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EF5491C" w14:textId="77777777" w:rsidR="00D87B1D" w:rsidRDefault="00D87B1D" w:rsidP="00B46D58">
      <w:pPr>
        <w:widowControl w:val="0"/>
        <w:spacing w:after="120"/>
        <w:ind w:left="2835"/>
        <w:jc w:val="both"/>
        <w:rPr>
          <w:rFonts w:ascii="GHEA Grapalat" w:hAnsi="GHEA Grapalat"/>
          <w:sz w:val="16"/>
        </w:rPr>
      </w:pPr>
    </w:p>
    <w:p w14:paraId="630286E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2FDE338"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1102C7FE" w14:textId="77777777" w:rsidR="00A3536B" w:rsidRPr="0001546B" w:rsidRDefault="00A3536B" w:rsidP="00A3536B">
      <w:pPr>
        <w:rPr>
          <w:rFonts w:ascii="GHEA Grapalat" w:hAnsi="GHEA Grapalat"/>
          <w:i/>
          <w:sz w:val="16"/>
          <w:vertAlign w:val="superscript"/>
          <w:lang w:val="es-ES"/>
        </w:rPr>
      </w:pPr>
    </w:p>
    <w:p w14:paraId="32BF1D70" w14:textId="3FC75B21"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A75170">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76023">
        <w:rPr>
          <w:rFonts w:ascii="GHEA Grapalat" w:hAnsi="GHEA Grapalat"/>
        </w:rPr>
        <w:t xml:space="preserve">ՀՀ ՆԳՆ ԳՀԾՁԲ-Ա-53/2026  </w:t>
      </w:r>
      <w:r w:rsidR="00680EE7">
        <w:rPr>
          <w:rFonts w:ascii="GHEA Grapalat" w:hAnsi="GHEA Grapalat"/>
        </w:rPr>
        <w:t xml:space="preserve"> </w:t>
      </w:r>
      <w:r w:rsidR="00B20A2F">
        <w:rPr>
          <w:rFonts w:ascii="GHEA Grapalat" w:hAnsi="GHEA Grapalat"/>
        </w:rPr>
        <w:t xml:space="preserve"> </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68D91412" w14:textId="3A3E96EA"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776023">
        <w:rPr>
          <w:rFonts w:ascii="GHEA Grapalat" w:hAnsi="GHEA Grapalat"/>
        </w:rPr>
        <w:t xml:space="preserve">ՀՀ ՆԳՆ ԳՀԾՁԲ-Ա-53/2026  </w:t>
      </w:r>
      <w:r w:rsidR="00680EE7">
        <w:rPr>
          <w:rFonts w:ascii="GHEA Grapalat" w:hAnsi="GHEA Grapalat"/>
        </w:rPr>
        <w:t xml:space="preserve"> </w:t>
      </w:r>
      <w:r w:rsidR="00B20A2F">
        <w:rPr>
          <w:rFonts w:ascii="GHEA Grapalat" w:hAnsi="GHEA Grapalat"/>
        </w:rPr>
        <w:t xml:space="preserve"> </w:t>
      </w:r>
    </w:p>
    <w:p w14:paraId="6AE3F43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461BED18"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75170">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8637DC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BDCD66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21A974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12A081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484FB8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CB3159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D50BCCB"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D67774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558068F" w14:textId="77777777" w:rsidR="006B3E56" w:rsidRDefault="00155668" w:rsidP="00155668">
      <w:pPr>
        <w:widowControl w:val="0"/>
        <w:spacing w:after="160"/>
        <w:jc w:val="both"/>
        <w:rPr>
          <w:ins w:id="20"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14:paraId="0D006A1A"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3F32C3A"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2F4A389" w14:textId="77777777" w:rsidR="00AF6332" w:rsidRDefault="00AF6332" w:rsidP="00155668">
      <w:pPr>
        <w:widowControl w:val="0"/>
        <w:spacing w:after="160"/>
        <w:jc w:val="both"/>
        <w:rPr>
          <w:rFonts w:ascii="GHEA Grapalat" w:hAnsi="GHEA Grapalat"/>
          <w:sz w:val="28"/>
          <w:szCs w:val="28"/>
        </w:rPr>
      </w:pPr>
    </w:p>
    <w:p w14:paraId="7E3278E9"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155810C"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844AA9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D52093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F39A95A" w14:textId="77777777" w:rsidR="006B3E56" w:rsidRPr="00D3436F" w:rsidRDefault="006B3E56" w:rsidP="00B46D58">
      <w:pPr>
        <w:tabs>
          <w:tab w:val="left" w:pos="7371"/>
        </w:tabs>
        <w:spacing w:after="160"/>
        <w:ind w:left="3544" w:firstLine="3"/>
        <w:jc w:val="both"/>
        <w:rPr>
          <w:rFonts w:ascii="GHEA Grapalat" w:hAnsi="GHEA Grapalat"/>
          <w:sz w:val="16"/>
        </w:rPr>
      </w:pPr>
    </w:p>
    <w:p w14:paraId="7222B81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87D537A" w14:textId="4E6C0DA6" w:rsidR="00F80B8C" w:rsidRPr="00776023" w:rsidRDefault="00B1013B" w:rsidP="002F3A72">
      <w:pPr>
        <w:pStyle w:val="Heading3"/>
        <w:keepNext w:val="0"/>
        <w:widowControl w:val="0"/>
        <w:spacing w:after="160" w:line="240" w:lineRule="auto"/>
        <w:ind w:firstLine="567"/>
        <w:jc w:val="right"/>
        <w:rPr>
          <w:rFonts w:ascii="GHEA Grapalat" w:hAnsi="GHEA Grapalat"/>
        </w:rPr>
      </w:pPr>
      <w:r>
        <w:rPr>
          <w:rFonts w:ascii="GHEA Grapalat" w:hAnsi="GHEA Grapalat"/>
          <w:b/>
        </w:rPr>
        <w:br w:type="page"/>
      </w:r>
      <w:r w:rsidR="002F3A72" w:rsidRPr="00776023">
        <w:rPr>
          <w:rFonts w:ascii="GHEA Grapalat" w:hAnsi="GHEA Grapalat"/>
          <w:b/>
          <w:i w:val="0"/>
          <w:sz w:val="24"/>
          <w:szCs w:val="24"/>
        </w:rPr>
        <w:lastRenderedPageBreak/>
        <w:t xml:space="preserve"> </w:t>
      </w:r>
    </w:p>
    <w:p w14:paraId="0AF84172" w14:textId="77777777" w:rsidR="001E7EAA" w:rsidRPr="005F52BD" w:rsidRDefault="001E7EAA" w:rsidP="00DB6B33">
      <w:pPr>
        <w:jc w:val="right"/>
        <w:rPr>
          <w:rFonts w:ascii="GHEA Grapalat" w:hAnsi="GHEA Grapalat"/>
          <w:b/>
        </w:rPr>
      </w:pPr>
    </w:p>
    <w:p w14:paraId="70F368E2" w14:textId="77777777" w:rsidR="001E7EAA" w:rsidRPr="005F52BD" w:rsidRDefault="001E7EAA" w:rsidP="00DB6B33">
      <w:pPr>
        <w:jc w:val="right"/>
        <w:rPr>
          <w:rFonts w:ascii="GHEA Grapalat" w:hAnsi="GHEA Grapalat"/>
          <w:b/>
        </w:rPr>
      </w:pPr>
    </w:p>
    <w:p w14:paraId="450BA854" w14:textId="77777777" w:rsidR="001E7EAA" w:rsidRPr="005F52BD" w:rsidRDefault="001E7EAA" w:rsidP="00DB6B33">
      <w:pPr>
        <w:jc w:val="right"/>
        <w:rPr>
          <w:rFonts w:ascii="GHEA Grapalat" w:hAnsi="GHEA Grapalat"/>
          <w:b/>
        </w:rPr>
      </w:pPr>
    </w:p>
    <w:p w14:paraId="6B456CAA" w14:textId="77777777" w:rsidR="001E7EAA" w:rsidRPr="005F52BD" w:rsidRDefault="001E7EAA" w:rsidP="00DB6B33">
      <w:pPr>
        <w:jc w:val="right"/>
        <w:rPr>
          <w:rFonts w:ascii="GHEA Grapalat" w:hAnsi="GHEA Grapalat"/>
          <w:b/>
        </w:rPr>
      </w:pPr>
    </w:p>
    <w:p w14:paraId="6166A0E7" w14:textId="77777777" w:rsidR="001E7EAA" w:rsidRPr="005F52BD" w:rsidRDefault="001E7EAA" w:rsidP="00DB6B33">
      <w:pPr>
        <w:jc w:val="right"/>
        <w:rPr>
          <w:rFonts w:ascii="GHEA Grapalat" w:hAnsi="GHEA Grapalat"/>
          <w:b/>
        </w:rPr>
      </w:pPr>
    </w:p>
    <w:p w14:paraId="3937B488" w14:textId="77777777" w:rsidR="001E7EAA" w:rsidRPr="005F52BD" w:rsidRDefault="001E7EAA" w:rsidP="00DB6B33">
      <w:pPr>
        <w:jc w:val="right"/>
        <w:rPr>
          <w:rFonts w:ascii="GHEA Grapalat" w:hAnsi="GHEA Grapalat"/>
          <w:b/>
        </w:rPr>
      </w:pPr>
    </w:p>
    <w:p w14:paraId="29158D7D" w14:textId="77777777" w:rsidR="001E7EAA" w:rsidRPr="005F52BD" w:rsidRDefault="001E7EAA" w:rsidP="00DB6B33">
      <w:pPr>
        <w:jc w:val="right"/>
        <w:rPr>
          <w:rFonts w:ascii="GHEA Grapalat" w:hAnsi="GHEA Grapalat"/>
          <w:b/>
        </w:rPr>
      </w:pPr>
    </w:p>
    <w:p w14:paraId="3AE1C436" w14:textId="77777777" w:rsidR="001E7EAA" w:rsidRPr="005F52BD" w:rsidRDefault="001E7EAA" w:rsidP="00DB6B33">
      <w:pPr>
        <w:jc w:val="right"/>
        <w:rPr>
          <w:rFonts w:ascii="GHEA Grapalat" w:hAnsi="GHEA Grapalat"/>
          <w:b/>
        </w:rPr>
      </w:pPr>
    </w:p>
    <w:p w14:paraId="02311041" w14:textId="77777777" w:rsidR="001E7EAA" w:rsidRPr="005F52BD" w:rsidRDefault="001E7EAA" w:rsidP="00DB6B33">
      <w:pPr>
        <w:jc w:val="right"/>
        <w:rPr>
          <w:rFonts w:ascii="GHEA Grapalat" w:hAnsi="GHEA Grapalat"/>
          <w:b/>
        </w:rPr>
      </w:pPr>
    </w:p>
    <w:p w14:paraId="2F494FC7" w14:textId="77777777" w:rsidR="001E7EAA" w:rsidRPr="005F52BD" w:rsidRDefault="001E7EAA" w:rsidP="00DB6B33">
      <w:pPr>
        <w:jc w:val="right"/>
        <w:rPr>
          <w:rFonts w:ascii="GHEA Grapalat" w:hAnsi="GHEA Grapalat"/>
          <w:b/>
        </w:rPr>
      </w:pPr>
    </w:p>
    <w:p w14:paraId="2A8647AF" w14:textId="77777777" w:rsidR="001E7EAA" w:rsidRPr="005F52BD" w:rsidRDefault="001E7EAA" w:rsidP="00DB6B33">
      <w:pPr>
        <w:jc w:val="right"/>
        <w:rPr>
          <w:rFonts w:ascii="GHEA Grapalat" w:hAnsi="GHEA Grapalat"/>
          <w:b/>
        </w:rPr>
      </w:pPr>
    </w:p>
    <w:p w14:paraId="7C78CC81" w14:textId="77777777" w:rsidR="001E7EAA" w:rsidRPr="005F52BD" w:rsidRDefault="001E7EAA" w:rsidP="00DB6B33">
      <w:pPr>
        <w:jc w:val="right"/>
        <w:rPr>
          <w:rFonts w:ascii="GHEA Grapalat" w:hAnsi="GHEA Grapalat"/>
          <w:b/>
        </w:rPr>
      </w:pPr>
    </w:p>
    <w:p w14:paraId="414A5917" w14:textId="77777777" w:rsidR="001E7EAA" w:rsidRDefault="001E7EAA">
      <w:pPr>
        <w:rPr>
          <w:rFonts w:ascii="GHEA Grapalat" w:hAnsi="GHEA Grapalat"/>
          <w:b/>
        </w:rPr>
      </w:pPr>
      <w:r>
        <w:rPr>
          <w:rFonts w:ascii="GHEA Grapalat" w:hAnsi="GHEA Grapalat"/>
          <w:b/>
        </w:rPr>
        <w:br w:type="page"/>
      </w:r>
    </w:p>
    <w:p w14:paraId="5C48944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14:paraId="676E6314"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75170">
        <w:rPr>
          <w:rFonts w:ascii="GHEA Grapalat" w:hAnsi="GHEA Grapalat"/>
          <w:b/>
        </w:rPr>
        <w:t>запросе котировок</w:t>
      </w:r>
    </w:p>
    <w:p w14:paraId="10DBE1F1" w14:textId="7113AB6F"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76023">
        <w:rPr>
          <w:rFonts w:ascii="GHEA Grapalat" w:hAnsi="GHEA Grapalat"/>
          <w:b/>
          <w:i w:val="0"/>
          <w:sz w:val="24"/>
          <w:szCs w:val="24"/>
        </w:rPr>
        <w:t xml:space="preserve">ՀՀ ՆԳՆ ԳՀԾՁԲ-Ա-53/2026  </w:t>
      </w:r>
      <w:r w:rsidR="00680EE7">
        <w:rPr>
          <w:rFonts w:ascii="GHEA Grapalat" w:hAnsi="GHEA Grapalat"/>
          <w:b/>
          <w:i w:val="0"/>
          <w:sz w:val="24"/>
          <w:szCs w:val="24"/>
        </w:rPr>
        <w:t xml:space="preserve"> </w:t>
      </w:r>
      <w:r w:rsidR="00B20A2F">
        <w:rPr>
          <w:rFonts w:ascii="GHEA Grapalat" w:hAnsi="GHEA Grapalat"/>
          <w:b/>
          <w:i w:val="0"/>
          <w:sz w:val="24"/>
          <w:szCs w:val="24"/>
        </w:rPr>
        <w:t xml:space="preserve"> </w:t>
      </w:r>
    </w:p>
    <w:p w14:paraId="5E778EB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BAA530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040F46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6EC4B91"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21BA5BD" w14:textId="77777777" w:rsidR="00AC34B0" w:rsidRPr="00ED3A13" w:rsidRDefault="00AC34B0" w:rsidP="00AC34B0">
      <w:pPr>
        <w:ind w:left="360" w:hanging="360"/>
        <w:jc w:val="center"/>
        <w:rPr>
          <w:rFonts w:ascii="GHEA Grapalat" w:eastAsia="GHEA Grapalat" w:hAnsi="GHEA Grapalat" w:cs="GHEA Grapalat"/>
          <w:b/>
        </w:rPr>
      </w:pPr>
    </w:p>
    <w:p w14:paraId="79B1EFA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43585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8D16CB2" w14:textId="77777777" w:rsidTr="00DF1F49">
        <w:tc>
          <w:tcPr>
            <w:tcW w:w="2836" w:type="dxa"/>
            <w:shd w:val="clear" w:color="auto" w:fill="D9E2F3"/>
            <w:vAlign w:val="center"/>
          </w:tcPr>
          <w:p w14:paraId="44A028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396B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363327" w14:textId="77777777" w:rsidTr="00DF1F49">
        <w:tc>
          <w:tcPr>
            <w:tcW w:w="2836" w:type="dxa"/>
            <w:shd w:val="clear" w:color="auto" w:fill="D9E2F3"/>
            <w:vAlign w:val="center"/>
          </w:tcPr>
          <w:p w14:paraId="4543D0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597A8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5964E" w14:textId="77777777" w:rsidTr="00DF1F49">
        <w:tc>
          <w:tcPr>
            <w:tcW w:w="2836" w:type="dxa"/>
            <w:shd w:val="clear" w:color="auto" w:fill="D9E2F3"/>
            <w:vAlign w:val="center"/>
          </w:tcPr>
          <w:p w14:paraId="58552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81F5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06348E" w14:textId="77777777" w:rsidTr="00DF1F49">
        <w:tc>
          <w:tcPr>
            <w:tcW w:w="2836" w:type="dxa"/>
            <w:shd w:val="clear" w:color="auto" w:fill="D9E2F3"/>
            <w:vAlign w:val="center"/>
          </w:tcPr>
          <w:p w14:paraId="525433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3398D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14CC5A" w14:textId="77777777" w:rsidTr="00DF1F49">
        <w:tc>
          <w:tcPr>
            <w:tcW w:w="2836" w:type="dxa"/>
            <w:shd w:val="clear" w:color="auto" w:fill="D9E2F3"/>
            <w:vAlign w:val="center"/>
          </w:tcPr>
          <w:p w14:paraId="531B10A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5B3B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F8129" w14:textId="77777777" w:rsidTr="00DF1F49">
        <w:tc>
          <w:tcPr>
            <w:tcW w:w="2836" w:type="dxa"/>
            <w:shd w:val="clear" w:color="auto" w:fill="D9E2F3"/>
            <w:vAlign w:val="center"/>
          </w:tcPr>
          <w:p w14:paraId="53F0799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B74F74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EBD2B0A" w14:textId="77777777" w:rsidTr="00DF1F49">
        <w:tc>
          <w:tcPr>
            <w:tcW w:w="2836" w:type="dxa"/>
            <w:shd w:val="clear" w:color="auto" w:fill="D9E2F3"/>
            <w:vAlign w:val="center"/>
          </w:tcPr>
          <w:p w14:paraId="5C4AF35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66043B"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A29162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DFAE42" w14:textId="77777777" w:rsidTr="00DF1F49">
        <w:tc>
          <w:tcPr>
            <w:tcW w:w="2835" w:type="dxa"/>
            <w:shd w:val="clear" w:color="auto" w:fill="D9E2F3"/>
            <w:vAlign w:val="center"/>
          </w:tcPr>
          <w:p w14:paraId="354358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3A3C5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AEB918" w14:textId="77777777" w:rsidTr="00DF1F49">
        <w:trPr>
          <w:trHeight w:val="1487"/>
        </w:trPr>
        <w:tc>
          <w:tcPr>
            <w:tcW w:w="2835" w:type="dxa"/>
            <w:shd w:val="clear" w:color="auto" w:fill="D9E2F3"/>
            <w:vAlign w:val="center"/>
          </w:tcPr>
          <w:p w14:paraId="5C2CFE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530580D" w14:textId="77777777" w:rsidR="00AC34B0" w:rsidRPr="00FD1EE4" w:rsidRDefault="00AC34B0" w:rsidP="00DF1F49">
            <w:pPr>
              <w:spacing w:before="240" w:after="240"/>
              <w:rPr>
                <w:rFonts w:ascii="GHEA Grapalat" w:eastAsia="GHEA Grapalat" w:hAnsi="GHEA Grapalat" w:cs="GHEA Grapalat"/>
              </w:rPr>
            </w:pPr>
          </w:p>
        </w:tc>
      </w:tr>
    </w:tbl>
    <w:p w14:paraId="4BFFCD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DF800CD" w14:textId="77777777" w:rsidTr="00DF1F49">
        <w:tc>
          <w:tcPr>
            <w:tcW w:w="2835" w:type="dxa"/>
            <w:shd w:val="clear" w:color="auto" w:fill="D9E2F3"/>
            <w:vAlign w:val="center"/>
          </w:tcPr>
          <w:p w14:paraId="2F85E8A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3BA3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9343DC" w14:textId="77777777" w:rsidTr="00DF1F49">
        <w:tc>
          <w:tcPr>
            <w:tcW w:w="2835" w:type="dxa"/>
            <w:shd w:val="clear" w:color="auto" w:fill="D9E2F3"/>
            <w:vAlign w:val="center"/>
          </w:tcPr>
          <w:p w14:paraId="5E43B1A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60262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573F54" w14:textId="77777777" w:rsidTr="00DF1F49">
        <w:tc>
          <w:tcPr>
            <w:tcW w:w="2835" w:type="dxa"/>
            <w:shd w:val="clear" w:color="auto" w:fill="D9E2F3"/>
            <w:vAlign w:val="center"/>
          </w:tcPr>
          <w:p w14:paraId="209EF5D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D48EA75" w14:textId="77777777" w:rsidR="00AC34B0" w:rsidRPr="00FD1EE4" w:rsidRDefault="00AC34B0" w:rsidP="00DF1F49">
            <w:pPr>
              <w:spacing w:before="240" w:after="240"/>
              <w:rPr>
                <w:rFonts w:ascii="GHEA Grapalat" w:eastAsia="GHEA Grapalat" w:hAnsi="GHEA Grapalat" w:cs="GHEA Grapalat"/>
              </w:rPr>
            </w:pPr>
          </w:p>
        </w:tc>
      </w:tr>
    </w:tbl>
    <w:p w14:paraId="4B255587" w14:textId="77777777" w:rsidR="00AC34B0" w:rsidRPr="00FD1EE4" w:rsidRDefault="00AC34B0" w:rsidP="00AC34B0">
      <w:pPr>
        <w:rPr>
          <w:rFonts w:ascii="GHEA Grapalat" w:eastAsia="GHEA Grapalat" w:hAnsi="GHEA Grapalat" w:cs="GHEA Grapalat"/>
        </w:rPr>
      </w:pPr>
    </w:p>
    <w:p w14:paraId="724EF7FA"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5A8C2D27"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AD0A6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06B8105" w14:textId="77777777" w:rsidTr="00DF1F49">
        <w:tc>
          <w:tcPr>
            <w:tcW w:w="2835" w:type="dxa"/>
            <w:shd w:val="clear" w:color="auto" w:fill="D9E2F3"/>
            <w:vAlign w:val="center"/>
          </w:tcPr>
          <w:p w14:paraId="5F751E6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B1D5C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0EBA34" w14:textId="77777777" w:rsidTr="00DF1F49">
        <w:tc>
          <w:tcPr>
            <w:tcW w:w="2835" w:type="dxa"/>
            <w:shd w:val="clear" w:color="auto" w:fill="D9E2F3"/>
            <w:vAlign w:val="center"/>
          </w:tcPr>
          <w:p w14:paraId="57415E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1CE869C" w14:textId="77777777" w:rsidR="00AC34B0" w:rsidRPr="00FD1EE4" w:rsidRDefault="00AC34B0" w:rsidP="00DF1F49">
            <w:pPr>
              <w:spacing w:before="240" w:after="240"/>
              <w:rPr>
                <w:rFonts w:ascii="GHEA Grapalat" w:eastAsia="GHEA Grapalat" w:hAnsi="GHEA Grapalat" w:cs="GHEA Grapalat"/>
              </w:rPr>
            </w:pPr>
          </w:p>
        </w:tc>
      </w:tr>
    </w:tbl>
    <w:p w14:paraId="2F0A4B3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5C52EE" w14:textId="77777777" w:rsidTr="00DF1F49">
        <w:tc>
          <w:tcPr>
            <w:tcW w:w="2835" w:type="dxa"/>
            <w:shd w:val="clear" w:color="auto" w:fill="D9E2F3"/>
            <w:vAlign w:val="center"/>
          </w:tcPr>
          <w:p w14:paraId="38F349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852D9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9AB9DB" w14:textId="77777777" w:rsidTr="00DF1F49">
        <w:tc>
          <w:tcPr>
            <w:tcW w:w="2835" w:type="dxa"/>
            <w:shd w:val="clear" w:color="auto" w:fill="D9E2F3"/>
            <w:vAlign w:val="center"/>
          </w:tcPr>
          <w:p w14:paraId="69E664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6AC6B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0C9D81" w14:textId="77777777" w:rsidTr="00DF1F49">
        <w:tc>
          <w:tcPr>
            <w:tcW w:w="2835" w:type="dxa"/>
            <w:shd w:val="clear" w:color="auto" w:fill="D9E2F3"/>
            <w:vAlign w:val="center"/>
          </w:tcPr>
          <w:p w14:paraId="4DD8F7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79513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E94E2" w14:textId="77777777" w:rsidTr="00DF1F49">
        <w:tc>
          <w:tcPr>
            <w:tcW w:w="2835" w:type="dxa"/>
            <w:shd w:val="clear" w:color="auto" w:fill="D9E2F3"/>
            <w:vAlign w:val="center"/>
          </w:tcPr>
          <w:p w14:paraId="78032B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ADFA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92F2FC" w14:textId="77777777" w:rsidTr="00DF1F49">
        <w:tc>
          <w:tcPr>
            <w:tcW w:w="2835" w:type="dxa"/>
            <w:shd w:val="clear" w:color="auto" w:fill="D9E2F3"/>
            <w:vAlign w:val="center"/>
          </w:tcPr>
          <w:p w14:paraId="782261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FD2C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93788" w14:textId="77777777" w:rsidTr="00DF1F49">
        <w:trPr>
          <w:trHeight w:val="1361"/>
        </w:trPr>
        <w:tc>
          <w:tcPr>
            <w:tcW w:w="2835" w:type="dxa"/>
            <w:shd w:val="clear" w:color="auto" w:fill="D9E2F3"/>
            <w:vAlign w:val="center"/>
          </w:tcPr>
          <w:p w14:paraId="008097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0353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E6E2F" w14:textId="77777777" w:rsidTr="00DF1F49">
        <w:tc>
          <w:tcPr>
            <w:tcW w:w="2835" w:type="dxa"/>
            <w:shd w:val="clear" w:color="auto" w:fill="D9E2F3"/>
            <w:vAlign w:val="center"/>
          </w:tcPr>
          <w:p w14:paraId="34F45E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E4FA98" w14:textId="77777777" w:rsidR="00AC34B0" w:rsidRPr="00FD1EE4" w:rsidRDefault="00AC34B0" w:rsidP="00DF1F49">
            <w:pPr>
              <w:spacing w:before="240" w:after="240"/>
              <w:rPr>
                <w:rFonts w:ascii="GHEA Grapalat" w:eastAsia="GHEA Grapalat" w:hAnsi="GHEA Grapalat" w:cs="GHEA Grapalat"/>
              </w:rPr>
            </w:pPr>
          </w:p>
        </w:tc>
      </w:tr>
    </w:tbl>
    <w:p w14:paraId="4B86008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F9B01DA" w14:textId="77777777" w:rsidTr="00DF1F49">
        <w:tc>
          <w:tcPr>
            <w:tcW w:w="2836" w:type="dxa"/>
            <w:shd w:val="clear" w:color="auto" w:fill="D9E2F3"/>
            <w:vAlign w:val="center"/>
          </w:tcPr>
          <w:p w14:paraId="6ECF13D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938B5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4B3027" w14:textId="77777777" w:rsidTr="00DF1F49">
        <w:tc>
          <w:tcPr>
            <w:tcW w:w="2836" w:type="dxa"/>
            <w:shd w:val="clear" w:color="auto" w:fill="D9E2F3"/>
            <w:vAlign w:val="center"/>
          </w:tcPr>
          <w:p w14:paraId="68A2D12C"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F820A" w14:textId="77777777" w:rsidR="00AC34B0" w:rsidRPr="00FD1EE4" w:rsidRDefault="0054201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46C998B" w14:textId="77777777" w:rsidR="00AC34B0" w:rsidRPr="00FD1EE4" w:rsidRDefault="0054201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0832D05"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363058A"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8D8481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31202D7" w14:textId="77777777" w:rsidTr="00DF1F49">
        <w:tc>
          <w:tcPr>
            <w:tcW w:w="2837" w:type="dxa"/>
            <w:shd w:val="clear" w:color="auto" w:fill="D9E2F3"/>
            <w:vAlign w:val="center"/>
          </w:tcPr>
          <w:p w14:paraId="0C5357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4462B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A48FB3" w14:textId="77777777" w:rsidTr="00DF1F49">
        <w:tc>
          <w:tcPr>
            <w:tcW w:w="2837" w:type="dxa"/>
            <w:shd w:val="clear" w:color="auto" w:fill="D9E2F3"/>
            <w:vAlign w:val="center"/>
          </w:tcPr>
          <w:p w14:paraId="2503D7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F5D41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402A32" w14:textId="77777777" w:rsidTr="00DF1F49">
        <w:tc>
          <w:tcPr>
            <w:tcW w:w="2837" w:type="dxa"/>
            <w:shd w:val="clear" w:color="auto" w:fill="D9E2F3"/>
            <w:vAlign w:val="center"/>
          </w:tcPr>
          <w:p w14:paraId="5F29A5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BB8AF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08D033" w14:textId="77777777" w:rsidTr="00DF1F49">
        <w:tc>
          <w:tcPr>
            <w:tcW w:w="2837" w:type="dxa"/>
            <w:shd w:val="clear" w:color="auto" w:fill="D9E2F3"/>
            <w:vAlign w:val="center"/>
          </w:tcPr>
          <w:p w14:paraId="539FA9B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F3F8EE1" w14:textId="77777777" w:rsidR="00AC34B0" w:rsidRPr="00FD1EE4" w:rsidRDefault="0054201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5911B3" w14:textId="77777777" w:rsidR="00AC34B0" w:rsidRPr="00FD1EE4" w:rsidRDefault="0054201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5281C0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2E9F857" w14:textId="77777777" w:rsidTr="00DF1F49">
        <w:tc>
          <w:tcPr>
            <w:tcW w:w="2837" w:type="dxa"/>
            <w:shd w:val="clear" w:color="auto" w:fill="D9E2F3"/>
            <w:vAlign w:val="center"/>
          </w:tcPr>
          <w:p w14:paraId="4EC7264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91482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FF6B89" w14:textId="77777777" w:rsidTr="00DF1F49">
        <w:tc>
          <w:tcPr>
            <w:tcW w:w="2837" w:type="dxa"/>
            <w:shd w:val="clear" w:color="auto" w:fill="D9E2F3"/>
            <w:vAlign w:val="center"/>
          </w:tcPr>
          <w:p w14:paraId="54E8F89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895DB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0846D8" w14:textId="77777777" w:rsidTr="00DF1F49">
        <w:tc>
          <w:tcPr>
            <w:tcW w:w="2837" w:type="dxa"/>
            <w:shd w:val="clear" w:color="auto" w:fill="D9E2F3"/>
            <w:vAlign w:val="center"/>
          </w:tcPr>
          <w:p w14:paraId="1CCD4D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147C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BEF715" w14:textId="77777777" w:rsidTr="00DF1F49">
        <w:tc>
          <w:tcPr>
            <w:tcW w:w="2837" w:type="dxa"/>
            <w:shd w:val="clear" w:color="auto" w:fill="D9E2F3"/>
            <w:vAlign w:val="center"/>
          </w:tcPr>
          <w:p w14:paraId="5492844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3E9F117" w14:textId="77777777" w:rsidR="00AC34B0" w:rsidRPr="00FD1EE4" w:rsidRDefault="0054201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0D2A98B" w14:textId="77777777" w:rsidR="00AC34B0" w:rsidRPr="00FD1EE4" w:rsidRDefault="0054201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519ECAB"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E9948B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9868F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2F1A8C8" w14:textId="77777777" w:rsidTr="00DF1F49">
        <w:tc>
          <w:tcPr>
            <w:tcW w:w="2836" w:type="dxa"/>
            <w:shd w:val="clear" w:color="auto" w:fill="D9E2F3"/>
            <w:vAlign w:val="center"/>
          </w:tcPr>
          <w:p w14:paraId="2A43F1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B9BCC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77635E" w14:textId="77777777" w:rsidTr="00DF1F49">
        <w:tc>
          <w:tcPr>
            <w:tcW w:w="2836" w:type="dxa"/>
            <w:shd w:val="clear" w:color="auto" w:fill="D9E2F3"/>
            <w:vAlign w:val="center"/>
          </w:tcPr>
          <w:p w14:paraId="3BE4E8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7B2D3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7F145" w14:textId="77777777" w:rsidTr="00DF1F49">
        <w:tc>
          <w:tcPr>
            <w:tcW w:w="2836" w:type="dxa"/>
            <w:shd w:val="clear" w:color="auto" w:fill="D9E2F3"/>
            <w:vAlign w:val="center"/>
          </w:tcPr>
          <w:p w14:paraId="392BAD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AF6C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37504" w14:textId="77777777" w:rsidTr="00DF1F49">
        <w:tc>
          <w:tcPr>
            <w:tcW w:w="2836" w:type="dxa"/>
            <w:shd w:val="clear" w:color="auto" w:fill="D9E2F3"/>
            <w:vAlign w:val="center"/>
          </w:tcPr>
          <w:p w14:paraId="241FE3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683E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0D2F31" w14:textId="77777777" w:rsidTr="00DF1F49">
        <w:tc>
          <w:tcPr>
            <w:tcW w:w="2836" w:type="dxa"/>
            <w:shd w:val="clear" w:color="auto" w:fill="D9E2F3"/>
            <w:vAlign w:val="center"/>
          </w:tcPr>
          <w:p w14:paraId="234CE0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5954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1F3EC4" w14:textId="77777777" w:rsidTr="00DF1F49">
        <w:tc>
          <w:tcPr>
            <w:tcW w:w="2836" w:type="dxa"/>
            <w:shd w:val="clear" w:color="auto" w:fill="D9E2F3"/>
            <w:vAlign w:val="center"/>
          </w:tcPr>
          <w:p w14:paraId="29D824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F730FD" w14:textId="77777777" w:rsidR="00AC34B0" w:rsidRPr="00FD1EE4" w:rsidRDefault="00AC34B0" w:rsidP="00DF1F49">
            <w:pPr>
              <w:spacing w:before="240" w:after="240"/>
              <w:rPr>
                <w:rFonts w:ascii="GHEA Grapalat" w:eastAsia="GHEA Grapalat" w:hAnsi="GHEA Grapalat" w:cs="GHEA Grapalat"/>
              </w:rPr>
            </w:pPr>
          </w:p>
        </w:tc>
      </w:tr>
    </w:tbl>
    <w:p w14:paraId="52B7AB6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AFB79C5" w14:textId="77777777" w:rsidTr="00DF1F49">
        <w:tc>
          <w:tcPr>
            <w:tcW w:w="2977" w:type="dxa"/>
            <w:shd w:val="clear" w:color="auto" w:fill="D9E2F3"/>
            <w:vAlign w:val="center"/>
          </w:tcPr>
          <w:p w14:paraId="6B37BC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4494C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C4480F" w14:textId="77777777" w:rsidTr="00DF1F49">
        <w:tc>
          <w:tcPr>
            <w:tcW w:w="2977" w:type="dxa"/>
            <w:shd w:val="clear" w:color="auto" w:fill="D9E2F3"/>
            <w:vAlign w:val="center"/>
          </w:tcPr>
          <w:p w14:paraId="3C7B28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BDBD6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1FA0A4" w14:textId="77777777" w:rsidTr="00DF1F49">
        <w:tc>
          <w:tcPr>
            <w:tcW w:w="2977" w:type="dxa"/>
            <w:shd w:val="clear" w:color="auto" w:fill="D9E2F3"/>
            <w:vAlign w:val="center"/>
          </w:tcPr>
          <w:p w14:paraId="540D1BD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5F146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25114B" w14:textId="77777777" w:rsidTr="00DF1F49">
        <w:tc>
          <w:tcPr>
            <w:tcW w:w="2977" w:type="dxa"/>
            <w:shd w:val="clear" w:color="auto" w:fill="D9E2F3"/>
            <w:vAlign w:val="center"/>
          </w:tcPr>
          <w:p w14:paraId="2C62ACAA"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086BD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C0710D" w14:textId="77777777" w:rsidTr="00DF1F49">
        <w:tc>
          <w:tcPr>
            <w:tcW w:w="2977" w:type="dxa"/>
            <w:shd w:val="clear" w:color="auto" w:fill="D9E2F3"/>
            <w:vAlign w:val="center"/>
          </w:tcPr>
          <w:p w14:paraId="25153B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A8EA0ED" w14:textId="77777777" w:rsidR="00AC34B0" w:rsidRPr="00FD1EE4" w:rsidRDefault="00AC34B0" w:rsidP="00DF1F49">
            <w:pPr>
              <w:spacing w:before="240" w:after="240"/>
              <w:rPr>
                <w:rFonts w:ascii="GHEA Grapalat" w:eastAsia="GHEA Grapalat" w:hAnsi="GHEA Grapalat" w:cs="GHEA Grapalat"/>
              </w:rPr>
            </w:pPr>
          </w:p>
        </w:tc>
      </w:tr>
    </w:tbl>
    <w:p w14:paraId="4DBDC81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E15FC2B" w14:textId="77777777" w:rsidTr="00DF1F49">
        <w:tc>
          <w:tcPr>
            <w:tcW w:w="2943" w:type="dxa"/>
            <w:shd w:val="clear" w:color="auto" w:fill="D9E2F3"/>
            <w:vAlign w:val="center"/>
          </w:tcPr>
          <w:p w14:paraId="04B279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DDD4E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0F6365" w14:textId="77777777" w:rsidTr="00DF1F49">
        <w:tc>
          <w:tcPr>
            <w:tcW w:w="2943" w:type="dxa"/>
            <w:shd w:val="clear" w:color="auto" w:fill="D9E2F3"/>
            <w:vAlign w:val="center"/>
          </w:tcPr>
          <w:p w14:paraId="6C77D8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CB13A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E456B" w14:textId="77777777" w:rsidTr="00DF1F49">
        <w:tc>
          <w:tcPr>
            <w:tcW w:w="2943" w:type="dxa"/>
            <w:shd w:val="clear" w:color="auto" w:fill="D9E2F3"/>
            <w:vAlign w:val="center"/>
          </w:tcPr>
          <w:p w14:paraId="5764F30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6CB5A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4D7590" w14:textId="77777777" w:rsidTr="00DF1F49">
        <w:tc>
          <w:tcPr>
            <w:tcW w:w="2943" w:type="dxa"/>
            <w:shd w:val="clear" w:color="auto" w:fill="D9E2F3"/>
            <w:vAlign w:val="center"/>
          </w:tcPr>
          <w:p w14:paraId="6B6A0BD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5E54F525" w14:textId="77777777" w:rsidR="00AC34B0" w:rsidRPr="00FD1EE4" w:rsidRDefault="00AC34B0" w:rsidP="00DF1F49">
            <w:pPr>
              <w:spacing w:before="240" w:after="240"/>
              <w:rPr>
                <w:rFonts w:ascii="GHEA Grapalat" w:eastAsia="GHEA Grapalat" w:hAnsi="GHEA Grapalat" w:cs="GHEA Grapalat"/>
              </w:rPr>
            </w:pPr>
          </w:p>
        </w:tc>
      </w:tr>
    </w:tbl>
    <w:p w14:paraId="42A40F7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1643A8A" w14:textId="77777777" w:rsidTr="00DF1F49">
        <w:tc>
          <w:tcPr>
            <w:tcW w:w="2837" w:type="dxa"/>
            <w:shd w:val="clear" w:color="auto" w:fill="D9E2F3"/>
            <w:vAlign w:val="center"/>
          </w:tcPr>
          <w:p w14:paraId="2AF165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9C624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241B6F" w14:textId="77777777" w:rsidTr="00DF1F49">
        <w:tc>
          <w:tcPr>
            <w:tcW w:w="2837" w:type="dxa"/>
            <w:shd w:val="clear" w:color="auto" w:fill="D9E2F3"/>
            <w:vAlign w:val="center"/>
          </w:tcPr>
          <w:p w14:paraId="4D2676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7AF53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E02F16" w14:textId="77777777" w:rsidTr="00DF1F49">
        <w:tc>
          <w:tcPr>
            <w:tcW w:w="2837" w:type="dxa"/>
            <w:shd w:val="clear" w:color="auto" w:fill="D9E2F3"/>
            <w:vAlign w:val="center"/>
          </w:tcPr>
          <w:p w14:paraId="103D76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10250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F935AD" w14:textId="77777777" w:rsidTr="00DF1F49">
        <w:tc>
          <w:tcPr>
            <w:tcW w:w="2837" w:type="dxa"/>
            <w:shd w:val="clear" w:color="auto" w:fill="D9E2F3"/>
            <w:vAlign w:val="center"/>
          </w:tcPr>
          <w:p w14:paraId="637B43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D28306" w14:textId="77777777" w:rsidR="00AC34B0" w:rsidRPr="00FD1EE4" w:rsidRDefault="00AC34B0" w:rsidP="00DF1F49">
            <w:pPr>
              <w:spacing w:before="240" w:after="240"/>
              <w:rPr>
                <w:rFonts w:ascii="GHEA Grapalat" w:eastAsia="GHEA Grapalat" w:hAnsi="GHEA Grapalat" w:cs="GHEA Grapalat"/>
              </w:rPr>
            </w:pPr>
          </w:p>
        </w:tc>
      </w:tr>
    </w:tbl>
    <w:p w14:paraId="1B8D060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87F6C77" w14:textId="77777777" w:rsidTr="00DF1F49">
        <w:trPr>
          <w:trHeight w:val="924"/>
        </w:trPr>
        <w:tc>
          <w:tcPr>
            <w:tcW w:w="9016" w:type="dxa"/>
            <w:gridSpan w:val="2"/>
            <w:vAlign w:val="center"/>
          </w:tcPr>
          <w:p w14:paraId="0C2D7F75" w14:textId="77777777" w:rsidR="00AC34B0" w:rsidRPr="00FD1EE4" w:rsidRDefault="0054201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1679301" w14:textId="77777777" w:rsidTr="00DF1F49">
        <w:trPr>
          <w:trHeight w:val="684"/>
        </w:trPr>
        <w:tc>
          <w:tcPr>
            <w:tcW w:w="4508" w:type="dxa"/>
            <w:shd w:val="clear" w:color="auto" w:fill="D9E2F3"/>
            <w:vAlign w:val="center"/>
          </w:tcPr>
          <w:p w14:paraId="5B70F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8BCE3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380328" w14:textId="77777777" w:rsidTr="00DF1F49">
        <w:trPr>
          <w:trHeight w:val="1282"/>
        </w:trPr>
        <w:tc>
          <w:tcPr>
            <w:tcW w:w="4508" w:type="dxa"/>
            <w:shd w:val="clear" w:color="auto" w:fill="D9E2F3"/>
            <w:vAlign w:val="center"/>
          </w:tcPr>
          <w:p w14:paraId="1D7F4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6884289" w14:textId="77777777" w:rsidR="00AC34B0" w:rsidRPr="006B364D" w:rsidRDefault="005420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46D5A90" w14:textId="77777777" w:rsidR="00AC34B0" w:rsidRPr="00F10CBA" w:rsidRDefault="005420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F4982D0" w14:textId="77777777" w:rsidTr="00DF1F49">
        <w:tc>
          <w:tcPr>
            <w:tcW w:w="9016" w:type="dxa"/>
            <w:gridSpan w:val="2"/>
            <w:vAlign w:val="center"/>
          </w:tcPr>
          <w:p w14:paraId="09DDDBE4" w14:textId="77777777" w:rsidR="00AC34B0" w:rsidRPr="00FD1EE4" w:rsidRDefault="0054201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050ABBC" w14:textId="77777777" w:rsidTr="00DF1F49">
        <w:tc>
          <w:tcPr>
            <w:tcW w:w="9016" w:type="dxa"/>
            <w:gridSpan w:val="2"/>
            <w:vAlign w:val="center"/>
          </w:tcPr>
          <w:p w14:paraId="622C15E4" w14:textId="77777777" w:rsidR="00AC34B0" w:rsidRPr="00FD1EE4" w:rsidRDefault="0054201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1D93851"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444705E" w14:textId="77777777" w:rsidTr="00DF1F49">
        <w:trPr>
          <w:trHeight w:val="924"/>
        </w:trPr>
        <w:tc>
          <w:tcPr>
            <w:tcW w:w="9016" w:type="dxa"/>
            <w:gridSpan w:val="2"/>
            <w:vAlign w:val="center"/>
          </w:tcPr>
          <w:p w14:paraId="45526047" w14:textId="77777777" w:rsidR="00AC34B0" w:rsidRPr="00FD1EE4" w:rsidRDefault="0054201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1B5F274" w14:textId="77777777" w:rsidTr="00DF1F49">
        <w:trPr>
          <w:trHeight w:val="684"/>
        </w:trPr>
        <w:tc>
          <w:tcPr>
            <w:tcW w:w="4508" w:type="dxa"/>
            <w:shd w:val="clear" w:color="auto" w:fill="D9E2F3"/>
            <w:vAlign w:val="center"/>
          </w:tcPr>
          <w:p w14:paraId="509781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5F4413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FB88B" w14:textId="77777777" w:rsidTr="00DF1F49">
        <w:trPr>
          <w:trHeight w:val="1282"/>
        </w:trPr>
        <w:tc>
          <w:tcPr>
            <w:tcW w:w="4508" w:type="dxa"/>
            <w:shd w:val="clear" w:color="auto" w:fill="D9E2F3"/>
            <w:vAlign w:val="center"/>
          </w:tcPr>
          <w:p w14:paraId="4C2340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F62F296" w14:textId="77777777" w:rsidR="00AC34B0" w:rsidRPr="00C843BA" w:rsidRDefault="005420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20173AF" w14:textId="77777777" w:rsidR="00AC34B0" w:rsidRPr="00C843BA" w:rsidRDefault="005420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F7A5586" w14:textId="77777777" w:rsidTr="00DF1F49">
        <w:tc>
          <w:tcPr>
            <w:tcW w:w="9016" w:type="dxa"/>
            <w:gridSpan w:val="2"/>
            <w:vAlign w:val="center"/>
          </w:tcPr>
          <w:p w14:paraId="4217A0A3" w14:textId="77777777" w:rsidR="00AC34B0" w:rsidRPr="00FD1EE4" w:rsidRDefault="0054201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81A0273" w14:textId="77777777" w:rsidTr="00DF1F49">
        <w:tc>
          <w:tcPr>
            <w:tcW w:w="9016" w:type="dxa"/>
            <w:gridSpan w:val="2"/>
            <w:vAlign w:val="center"/>
          </w:tcPr>
          <w:p w14:paraId="332FB405" w14:textId="77777777" w:rsidR="00AC34B0" w:rsidRPr="00FD1EE4" w:rsidRDefault="0054201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C7436C8" w14:textId="77777777" w:rsidTr="00DF1F49">
        <w:tc>
          <w:tcPr>
            <w:tcW w:w="9016" w:type="dxa"/>
            <w:gridSpan w:val="2"/>
            <w:vAlign w:val="center"/>
          </w:tcPr>
          <w:p w14:paraId="28DCDF6E" w14:textId="77777777" w:rsidR="00AC34B0" w:rsidRPr="00FD1EE4" w:rsidRDefault="0054201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3D0D478" w14:textId="77777777" w:rsidTr="00DF1F49">
        <w:tc>
          <w:tcPr>
            <w:tcW w:w="9016" w:type="dxa"/>
            <w:gridSpan w:val="2"/>
            <w:vAlign w:val="center"/>
          </w:tcPr>
          <w:p w14:paraId="51667CDC" w14:textId="77777777" w:rsidR="00AC34B0" w:rsidRPr="00FD1EE4" w:rsidRDefault="0054201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D73E38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30A7E24" w14:textId="77777777" w:rsidTr="00DF1F49">
        <w:tc>
          <w:tcPr>
            <w:tcW w:w="2837" w:type="dxa"/>
            <w:shd w:val="clear" w:color="auto" w:fill="D9E2F3"/>
            <w:vAlign w:val="center"/>
          </w:tcPr>
          <w:p w14:paraId="41ED578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9440F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4E7521" w14:textId="77777777" w:rsidTr="00DF1F49">
        <w:tc>
          <w:tcPr>
            <w:tcW w:w="2837" w:type="dxa"/>
            <w:shd w:val="clear" w:color="auto" w:fill="D9E2F3"/>
            <w:vAlign w:val="center"/>
          </w:tcPr>
          <w:p w14:paraId="54960E2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BA90D23" w14:textId="77777777" w:rsidR="00AC34B0" w:rsidRPr="00B23852" w:rsidRDefault="005420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F69C8F0" w14:textId="77777777" w:rsidR="00AC34B0" w:rsidRPr="00FD1EE4" w:rsidRDefault="0054201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ECB2F3A" w14:textId="77777777" w:rsidTr="00DF1F49">
        <w:tc>
          <w:tcPr>
            <w:tcW w:w="2837" w:type="dxa"/>
            <w:shd w:val="clear" w:color="auto" w:fill="D9E2F3"/>
            <w:vAlign w:val="center"/>
          </w:tcPr>
          <w:p w14:paraId="54F059F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3B73C0F" w14:textId="77777777" w:rsidR="00AC34B0" w:rsidRPr="005600B4" w:rsidRDefault="005420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787C631" w14:textId="77777777" w:rsidR="00AC34B0" w:rsidRPr="005600B4" w:rsidRDefault="005420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3DF8D5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7131C58" w14:textId="77777777" w:rsidTr="00DF1F49">
        <w:tc>
          <w:tcPr>
            <w:tcW w:w="2837" w:type="dxa"/>
            <w:shd w:val="clear" w:color="auto" w:fill="D9E2F3"/>
            <w:vAlign w:val="center"/>
          </w:tcPr>
          <w:p w14:paraId="023E81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30A23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8ADE4D" w14:textId="77777777" w:rsidTr="00DF1F49">
        <w:tc>
          <w:tcPr>
            <w:tcW w:w="2837" w:type="dxa"/>
            <w:shd w:val="clear" w:color="auto" w:fill="D9E2F3"/>
            <w:vAlign w:val="center"/>
          </w:tcPr>
          <w:p w14:paraId="233323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BE0F7AF" w14:textId="77777777" w:rsidR="00AC34B0" w:rsidRPr="00FD1EE4" w:rsidRDefault="00AC34B0" w:rsidP="00DF1F49">
            <w:pPr>
              <w:spacing w:before="240" w:after="240"/>
              <w:rPr>
                <w:rFonts w:ascii="GHEA Grapalat" w:eastAsia="GHEA Grapalat" w:hAnsi="GHEA Grapalat" w:cs="GHEA Grapalat"/>
              </w:rPr>
            </w:pPr>
          </w:p>
        </w:tc>
      </w:tr>
    </w:tbl>
    <w:p w14:paraId="6A7EEED6"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29D70C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CFCF40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5AA345" w14:textId="77777777" w:rsidTr="00DF1F49">
        <w:tc>
          <w:tcPr>
            <w:tcW w:w="2835" w:type="dxa"/>
            <w:shd w:val="clear" w:color="auto" w:fill="D9E2F3"/>
            <w:vAlign w:val="center"/>
          </w:tcPr>
          <w:p w14:paraId="5F29EF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E46D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4B20A6" w14:textId="77777777" w:rsidTr="00DF1F49">
        <w:tc>
          <w:tcPr>
            <w:tcW w:w="2835" w:type="dxa"/>
            <w:shd w:val="clear" w:color="auto" w:fill="D9E2F3"/>
            <w:vAlign w:val="center"/>
          </w:tcPr>
          <w:p w14:paraId="04367D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75FB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068CE" w14:textId="77777777" w:rsidTr="00DF1F49">
        <w:tc>
          <w:tcPr>
            <w:tcW w:w="2835" w:type="dxa"/>
            <w:shd w:val="clear" w:color="auto" w:fill="D9E2F3"/>
            <w:vAlign w:val="center"/>
          </w:tcPr>
          <w:p w14:paraId="23306D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3DEEE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5C54AE" w14:textId="77777777" w:rsidTr="00DF1F49">
        <w:tc>
          <w:tcPr>
            <w:tcW w:w="2835" w:type="dxa"/>
            <w:shd w:val="clear" w:color="auto" w:fill="D9E2F3"/>
            <w:vAlign w:val="center"/>
          </w:tcPr>
          <w:p w14:paraId="0FA184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25678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5526DC" w14:textId="77777777" w:rsidTr="00DF1F49">
        <w:tc>
          <w:tcPr>
            <w:tcW w:w="2835" w:type="dxa"/>
            <w:shd w:val="clear" w:color="auto" w:fill="D9E2F3"/>
            <w:vAlign w:val="center"/>
          </w:tcPr>
          <w:p w14:paraId="132950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FAA9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04F3EE" w14:textId="77777777" w:rsidTr="00DF1F49">
        <w:tc>
          <w:tcPr>
            <w:tcW w:w="2835" w:type="dxa"/>
            <w:shd w:val="clear" w:color="auto" w:fill="D9E2F3"/>
            <w:vAlign w:val="center"/>
          </w:tcPr>
          <w:p w14:paraId="3EC0B0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13631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27CC19" w14:textId="77777777" w:rsidTr="00DF1F49">
        <w:tc>
          <w:tcPr>
            <w:tcW w:w="2835" w:type="dxa"/>
            <w:shd w:val="clear" w:color="auto" w:fill="D9E2F3"/>
            <w:vAlign w:val="center"/>
          </w:tcPr>
          <w:p w14:paraId="340E9F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F75294" w14:textId="77777777" w:rsidR="00AC34B0" w:rsidRPr="00FD1EE4" w:rsidRDefault="00AC34B0" w:rsidP="00DF1F49">
            <w:pPr>
              <w:spacing w:before="240" w:after="240"/>
              <w:rPr>
                <w:rFonts w:ascii="GHEA Grapalat" w:eastAsia="GHEA Grapalat" w:hAnsi="GHEA Grapalat" w:cs="GHEA Grapalat"/>
              </w:rPr>
            </w:pPr>
          </w:p>
        </w:tc>
      </w:tr>
    </w:tbl>
    <w:p w14:paraId="17CDB2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012A91" w14:textId="77777777" w:rsidTr="00DF1F49">
        <w:trPr>
          <w:trHeight w:val="853"/>
        </w:trPr>
        <w:tc>
          <w:tcPr>
            <w:tcW w:w="2835" w:type="dxa"/>
            <w:vMerge w:val="restart"/>
            <w:shd w:val="clear" w:color="auto" w:fill="D9E2F3"/>
            <w:vAlign w:val="center"/>
          </w:tcPr>
          <w:p w14:paraId="494527A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D0ED4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2303A9" w14:textId="77777777" w:rsidTr="00DF1F49">
        <w:trPr>
          <w:trHeight w:val="850"/>
        </w:trPr>
        <w:tc>
          <w:tcPr>
            <w:tcW w:w="2835" w:type="dxa"/>
            <w:vMerge/>
            <w:shd w:val="clear" w:color="auto" w:fill="D9E2F3"/>
            <w:vAlign w:val="center"/>
          </w:tcPr>
          <w:p w14:paraId="70CAC8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6C70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4BEF94" w14:textId="77777777" w:rsidTr="00DF1F49">
        <w:trPr>
          <w:trHeight w:val="850"/>
        </w:trPr>
        <w:tc>
          <w:tcPr>
            <w:tcW w:w="2835" w:type="dxa"/>
            <w:vMerge/>
            <w:shd w:val="clear" w:color="auto" w:fill="D9E2F3"/>
            <w:vAlign w:val="center"/>
          </w:tcPr>
          <w:p w14:paraId="075024F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7D9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FC3491" w14:textId="77777777" w:rsidTr="00DF1F49">
        <w:trPr>
          <w:trHeight w:val="850"/>
        </w:trPr>
        <w:tc>
          <w:tcPr>
            <w:tcW w:w="2835" w:type="dxa"/>
            <w:vMerge/>
            <w:shd w:val="clear" w:color="auto" w:fill="D9E2F3"/>
            <w:vAlign w:val="center"/>
          </w:tcPr>
          <w:p w14:paraId="5E32CC3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D156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1FC78" w14:textId="77777777" w:rsidTr="00DF1F49">
        <w:trPr>
          <w:trHeight w:val="850"/>
        </w:trPr>
        <w:tc>
          <w:tcPr>
            <w:tcW w:w="2835" w:type="dxa"/>
            <w:vMerge/>
            <w:shd w:val="clear" w:color="auto" w:fill="D9E2F3"/>
            <w:vAlign w:val="center"/>
          </w:tcPr>
          <w:p w14:paraId="607971B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0B9D65" w14:textId="77777777" w:rsidR="00AC34B0" w:rsidRPr="00FD1EE4" w:rsidRDefault="00AC34B0" w:rsidP="00DF1F49">
            <w:pPr>
              <w:spacing w:before="240" w:after="240"/>
              <w:rPr>
                <w:rFonts w:ascii="GHEA Grapalat" w:eastAsia="GHEA Grapalat" w:hAnsi="GHEA Grapalat" w:cs="GHEA Grapalat"/>
              </w:rPr>
            </w:pPr>
          </w:p>
        </w:tc>
      </w:tr>
    </w:tbl>
    <w:p w14:paraId="775F33B9"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CEBF14" w14:textId="77777777" w:rsidTr="00DF1F49">
        <w:tc>
          <w:tcPr>
            <w:tcW w:w="2835" w:type="dxa"/>
            <w:shd w:val="clear" w:color="auto" w:fill="D9E2F3"/>
            <w:vAlign w:val="center"/>
          </w:tcPr>
          <w:p w14:paraId="1A503F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3AFAE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86DDDE" w14:textId="77777777" w:rsidTr="00DF1F49">
        <w:tc>
          <w:tcPr>
            <w:tcW w:w="2835" w:type="dxa"/>
            <w:shd w:val="clear" w:color="auto" w:fill="D9E2F3"/>
            <w:vAlign w:val="center"/>
          </w:tcPr>
          <w:p w14:paraId="778554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0FD3FD6" w14:textId="77777777" w:rsidR="00AC34B0" w:rsidRPr="00FD1EE4" w:rsidRDefault="00AC34B0" w:rsidP="00DF1F49">
            <w:pPr>
              <w:spacing w:before="240" w:after="240"/>
              <w:rPr>
                <w:rFonts w:ascii="GHEA Grapalat" w:eastAsia="GHEA Grapalat" w:hAnsi="GHEA Grapalat" w:cs="GHEA Grapalat"/>
              </w:rPr>
            </w:pPr>
          </w:p>
        </w:tc>
      </w:tr>
    </w:tbl>
    <w:p w14:paraId="36FA616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E78228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6CC889F" w14:textId="77777777" w:rsidTr="00DF1F49">
        <w:tc>
          <w:tcPr>
            <w:tcW w:w="9016" w:type="dxa"/>
            <w:shd w:val="clear" w:color="auto" w:fill="DBE5F1" w:themeFill="accent1" w:themeFillTint="33"/>
          </w:tcPr>
          <w:p w14:paraId="21D295E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2C8644E" w14:textId="77777777" w:rsidTr="00DF1F49">
        <w:trPr>
          <w:trHeight w:val="10187"/>
        </w:trPr>
        <w:tc>
          <w:tcPr>
            <w:tcW w:w="9016" w:type="dxa"/>
          </w:tcPr>
          <w:p w14:paraId="0FA1F1DD" w14:textId="77777777" w:rsidR="00AC34B0" w:rsidRPr="00FD1EE4" w:rsidRDefault="00AC34B0" w:rsidP="00DF1F49">
            <w:pPr>
              <w:rPr>
                <w:rFonts w:ascii="GHEA Grapalat" w:eastAsia="GHEA Grapalat" w:hAnsi="GHEA Grapalat" w:cs="GHEA Grapalat"/>
                <w:b/>
                <w:color w:val="000000"/>
              </w:rPr>
            </w:pPr>
          </w:p>
        </w:tc>
      </w:tr>
    </w:tbl>
    <w:p w14:paraId="6CBCE6F0"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5F486E4" w14:textId="77777777" w:rsidR="00AC34B0" w:rsidRDefault="00AC34B0" w:rsidP="00AC34B0">
      <w:pPr>
        <w:rPr>
          <w:rFonts w:ascii="GHEA Grapalat" w:hAnsi="GHEA Grapalat"/>
          <w:b/>
        </w:rPr>
      </w:pPr>
    </w:p>
    <w:p w14:paraId="30E79C7D" w14:textId="77777777" w:rsidR="00AC34B0" w:rsidRDefault="00AC34B0" w:rsidP="00AC34B0">
      <w:pPr>
        <w:rPr>
          <w:ins w:id="22" w:author="Inesa Kocharyan" w:date="2021-09-01T11:45:00Z"/>
          <w:rFonts w:ascii="GHEA Grapalat" w:hAnsi="GHEA Grapalat"/>
          <w:b/>
        </w:rPr>
      </w:pPr>
    </w:p>
    <w:p w14:paraId="406B4213" w14:textId="77777777" w:rsidR="00AC34B0" w:rsidRDefault="00AC34B0" w:rsidP="00AC34B0">
      <w:pPr>
        <w:rPr>
          <w:rFonts w:ascii="GHEA Grapalat" w:hAnsi="GHEA Grapalat"/>
          <w:b/>
        </w:rPr>
      </w:pPr>
      <w:r>
        <w:rPr>
          <w:rFonts w:ascii="GHEA Grapalat" w:hAnsi="GHEA Grapalat"/>
          <w:b/>
        </w:rPr>
        <w:br w:type="page"/>
      </w:r>
    </w:p>
    <w:p w14:paraId="6DD2A47F" w14:textId="77777777" w:rsidR="00AC34B0" w:rsidRDefault="00AC34B0" w:rsidP="00AC34B0">
      <w:pPr>
        <w:spacing w:line="360" w:lineRule="auto"/>
        <w:contextualSpacing/>
        <w:jc w:val="center"/>
        <w:rPr>
          <w:rFonts w:ascii="GHEA Grapalat" w:hAnsi="GHEA Grapalat"/>
          <w:b/>
        </w:rPr>
      </w:pPr>
    </w:p>
    <w:p w14:paraId="44FD94E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F46F41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0E9501"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A773D39"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74A945"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58E95C1"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13F73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FFB44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EB2C8B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CB5A5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35696F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EAAB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C5B79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020FFBD"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CFFAE0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7C34CF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A6D133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5883E7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6D1285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051B3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BF1309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EE2128F"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1EEBB9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EA02A56"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184F6D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4FE68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EFCD56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493342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5437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23A11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8AB5F6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177DE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EB271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EB20F5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40041B9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A2F0F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E039C7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B96153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7B98BBF"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432D5E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D4515F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E68D27E" w14:textId="77777777" w:rsidR="00DB6B33" w:rsidRDefault="00DB6B33">
      <w:pPr>
        <w:rPr>
          <w:rFonts w:ascii="GHEA Grapalat" w:hAnsi="GHEA Grapalat"/>
          <w:b/>
        </w:rPr>
      </w:pPr>
      <w:r>
        <w:rPr>
          <w:rFonts w:ascii="GHEA Grapalat" w:hAnsi="GHEA Grapalat"/>
          <w:b/>
        </w:rPr>
        <w:br w:type="page"/>
      </w:r>
    </w:p>
    <w:p w14:paraId="665FE7F0"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851DCEC" w14:textId="3C147BA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75170">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76023">
        <w:rPr>
          <w:rFonts w:ascii="GHEA Grapalat" w:hAnsi="GHEA Grapalat"/>
          <w:b/>
          <w:sz w:val="24"/>
          <w:szCs w:val="24"/>
        </w:rPr>
        <w:t xml:space="preserve">ՀՀ ՆԳՆ ԳՀԾՁԲ-Ա-53/2026  </w:t>
      </w:r>
      <w:r w:rsidR="00680EE7">
        <w:rPr>
          <w:rFonts w:ascii="GHEA Grapalat" w:hAnsi="GHEA Grapalat"/>
          <w:b/>
          <w:sz w:val="24"/>
          <w:szCs w:val="24"/>
        </w:rPr>
        <w:t xml:space="preserve"> </w:t>
      </w:r>
      <w:r w:rsidR="00B20A2F">
        <w:rPr>
          <w:rFonts w:ascii="GHEA Grapalat" w:hAnsi="GHEA Grapalat"/>
          <w:b/>
          <w:sz w:val="24"/>
          <w:szCs w:val="24"/>
        </w:rPr>
        <w:t xml:space="preserve"> </w:t>
      </w:r>
      <w:r w:rsidR="00DC619D">
        <w:rPr>
          <w:rStyle w:val="FootnoteReference"/>
          <w:rFonts w:ascii="GHEA Grapalat" w:hAnsi="GHEA Grapalat"/>
          <w:b/>
          <w:sz w:val="24"/>
          <w:szCs w:val="24"/>
        </w:rPr>
        <w:footnoteReference w:customMarkFollows="1" w:id="15"/>
        <w:t>*</w:t>
      </w:r>
    </w:p>
    <w:p w14:paraId="47951171" w14:textId="77777777" w:rsidR="00B2572B" w:rsidRPr="009044F1" w:rsidRDefault="00B2572B" w:rsidP="00B46D58">
      <w:pPr>
        <w:widowControl w:val="0"/>
        <w:spacing w:after="120"/>
        <w:ind w:firstLine="567"/>
        <w:jc w:val="center"/>
        <w:rPr>
          <w:rFonts w:ascii="GHEA Grapalat" w:hAnsi="GHEA Grapalat"/>
        </w:rPr>
      </w:pPr>
    </w:p>
    <w:p w14:paraId="3CCAEF5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04DE8C0" w14:textId="77777777" w:rsidR="00B2572B" w:rsidRPr="009044F1" w:rsidRDefault="00B2572B" w:rsidP="00B46D58">
      <w:pPr>
        <w:widowControl w:val="0"/>
        <w:spacing w:after="120"/>
        <w:ind w:firstLine="567"/>
        <w:jc w:val="center"/>
        <w:rPr>
          <w:rFonts w:ascii="GHEA Grapalat" w:hAnsi="GHEA Grapalat"/>
        </w:rPr>
      </w:pPr>
    </w:p>
    <w:p w14:paraId="57E6F467" w14:textId="0FFEA92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75170">
        <w:rPr>
          <w:rFonts w:ascii="GHEA Grapalat" w:hAnsi="GHEA Grapalat"/>
          <w:spacing w:val="-6"/>
        </w:rPr>
        <w:t>запросе котировок</w:t>
      </w:r>
      <w:r w:rsidRPr="005744FC">
        <w:rPr>
          <w:rFonts w:ascii="GHEA Grapalat" w:hAnsi="GHEA Grapalat"/>
          <w:spacing w:val="-6"/>
        </w:rPr>
        <w:t xml:space="preserve"> под кодом </w:t>
      </w:r>
      <w:r w:rsidR="00776023">
        <w:rPr>
          <w:rFonts w:ascii="GHEA Grapalat" w:hAnsi="GHEA Grapalat"/>
          <w:spacing w:val="-6"/>
        </w:rPr>
        <w:t xml:space="preserve">ՀՀ ՆԳՆ ԳՀԾՁԲ-Ա-53/2026  </w:t>
      </w:r>
      <w:r w:rsidR="00680EE7">
        <w:rPr>
          <w:rFonts w:ascii="GHEA Grapalat" w:hAnsi="GHEA Grapalat"/>
          <w:spacing w:val="-6"/>
        </w:rPr>
        <w:t xml:space="preserve"> </w:t>
      </w:r>
      <w:r w:rsidR="00B20A2F">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14:paraId="523AE76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8CC98B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C0C4C3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ED4FE1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9EFE005"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C23F0C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9D9B06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F5147A4"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C3651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AEDA6D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p>
          <w:p w14:paraId="3A26D09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E1BF65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1C6FD4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114882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271D50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405D2F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E7A553E"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62528BA"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A98557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2FEB457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BB8480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7AF80F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2F476D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77EE65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A56D30C" w14:textId="77777777" w:rsidR="003D2166" w:rsidRPr="005744FC" w:rsidRDefault="003D2166" w:rsidP="00B46D58">
            <w:pPr>
              <w:widowControl w:val="0"/>
              <w:jc w:val="center"/>
              <w:rPr>
                <w:rFonts w:ascii="GHEA Grapalat" w:hAnsi="GHEA Grapalat"/>
                <w:sz w:val="20"/>
                <w:szCs w:val="20"/>
              </w:rPr>
            </w:pPr>
          </w:p>
        </w:tc>
      </w:tr>
    </w:tbl>
    <w:p w14:paraId="72E3B32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45CDF5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F8FDD67" w14:textId="77777777" w:rsidR="00C84FAE" w:rsidRPr="002F3A72" w:rsidRDefault="00C84FAE" w:rsidP="00C84FAE">
      <w:pPr>
        <w:widowControl w:val="0"/>
        <w:jc w:val="center"/>
        <w:rPr>
          <w:rFonts w:ascii="GHEA Grapalat" w:hAnsi="GHEA Grapalat"/>
          <w:color w:val="EE0000"/>
        </w:rPr>
      </w:pPr>
      <w:r w:rsidRPr="002F3A72">
        <w:rPr>
          <w:rFonts w:ascii="GHEA Grapalat" w:hAnsi="GHEA Grapalat"/>
          <w:color w:val="EE0000"/>
        </w:rPr>
        <w:t>Участник подает ценовое предложение в 1 (одной) позиции, исходя из суммы максимальных цен за единицу, с приложением прейскуранта.</w:t>
      </w:r>
    </w:p>
    <w:p w14:paraId="19F21143" w14:textId="77777777" w:rsidR="00DC619D" w:rsidRPr="00C84FAE" w:rsidRDefault="00DC619D" w:rsidP="00B46D58">
      <w:pPr>
        <w:widowControl w:val="0"/>
        <w:spacing w:after="160"/>
        <w:jc w:val="both"/>
        <w:rPr>
          <w:rFonts w:ascii="GHEA Grapalat" w:hAnsi="GHEA Grapalat"/>
        </w:rPr>
      </w:pPr>
    </w:p>
    <w:p w14:paraId="768CF15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8133A59" w14:textId="77777777" w:rsidR="00B217BB" w:rsidRDefault="00B217BB" w:rsidP="00B46D58">
      <w:pPr>
        <w:rPr>
          <w:rFonts w:ascii="GHEA Grapalat" w:hAnsi="GHEA Grapalat"/>
          <w:b/>
        </w:rPr>
      </w:pPr>
      <w:r>
        <w:rPr>
          <w:rFonts w:ascii="GHEA Grapalat" w:hAnsi="GHEA Grapalat"/>
          <w:b/>
        </w:rPr>
        <w:br w:type="page"/>
      </w:r>
    </w:p>
    <w:p w14:paraId="34B23489"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3963B32" w14:textId="5647E923"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75170">
        <w:rPr>
          <w:rFonts w:ascii="GHEA Grapalat" w:hAnsi="GHEA Grapalat"/>
          <w:b/>
          <w:sz w:val="24"/>
          <w:szCs w:val="24"/>
        </w:rPr>
        <w:t>запросе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776023">
        <w:rPr>
          <w:rFonts w:ascii="GHEA Grapalat" w:hAnsi="GHEA Grapalat"/>
          <w:b/>
          <w:sz w:val="24"/>
          <w:szCs w:val="24"/>
        </w:rPr>
        <w:t xml:space="preserve">ՀՀ ՆԳՆ ԳՀԾՁԲ-Ա-53/2026  </w:t>
      </w:r>
      <w:r w:rsidR="00680EE7">
        <w:rPr>
          <w:rFonts w:ascii="GHEA Grapalat" w:hAnsi="GHEA Grapalat"/>
          <w:b/>
          <w:sz w:val="24"/>
          <w:szCs w:val="24"/>
        </w:rPr>
        <w:t xml:space="preserve"> </w:t>
      </w:r>
      <w:r w:rsidR="00B20A2F">
        <w:rPr>
          <w:rFonts w:ascii="GHEA Grapalat" w:hAnsi="GHEA Grapalat"/>
          <w:b/>
          <w:sz w:val="24"/>
          <w:szCs w:val="24"/>
        </w:rPr>
        <w:t xml:space="preserve"> </w:t>
      </w:r>
      <w:r w:rsidR="009924E6" w:rsidRPr="00452FD4">
        <w:rPr>
          <w:rStyle w:val="FootnoteReference"/>
          <w:rFonts w:ascii="GHEA Grapalat" w:hAnsi="GHEA Grapalat"/>
          <w:b/>
          <w:sz w:val="32"/>
          <w:szCs w:val="32"/>
        </w:rPr>
        <w:footnoteReference w:customMarkFollows="1" w:id="17"/>
        <w:t>*</w:t>
      </w:r>
    </w:p>
    <w:p w14:paraId="2569B55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35DE18E"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23A2EB77" w14:textId="77777777" w:rsidR="000E5A91" w:rsidRPr="00B138F3" w:rsidRDefault="000E5A91" w:rsidP="000E5A91">
      <w:pPr>
        <w:widowControl w:val="0"/>
        <w:spacing w:after="160"/>
        <w:ind w:left="567" w:right="565"/>
        <w:jc w:val="center"/>
        <w:rPr>
          <w:rFonts w:ascii="GHEA Grapalat" w:hAnsi="GHEA Grapalat"/>
          <w:b/>
        </w:rPr>
      </w:pPr>
    </w:p>
    <w:p w14:paraId="3C2FF6C4"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171AA26F" w14:textId="77777777"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73D63F02"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7D3C22E3"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71365B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E31CBB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760E1B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AC089E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776CA3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33795E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67E086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C13F55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057CA" w:rsidRPr="002042D2">
        <w:rPr>
          <w:rStyle w:val="Strong"/>
          <w:rFonts w:ascii="GHEA Grapalat" w:hAnsi="GHEA Grapalat"/>
          <w:bCs w:val="0"/>
          <w:sz w:val="20"/>
          <w:szCs w:val="20"/>
          <w:lang w:val="hy-AM"/>
        </w:rPr>
        <w:t xml:space="preserve"> </w:t>
      </w:r>
      <w:r w:rsidR="007057CA" w:rsidRPr="002042D2">
        <w:rPr>
          <w:rStyle w:val="Strong"/>
          <w:rFonts w:ascii="GHEA Grapalat" w:hAnsi="GHEA Grapalat"/>
          <w:bCs w:val="0"/>
          <w:sz w:val="20"/>
          <w:szCs w:val="20"/>
          <w:u w:val="single"/>
          <w:lang w:val="hy-AM"/>
        </w:rPr>
        <w:t>900008000466</w:t>
      </w:r>
      <w:r w:rsidR="007057CA" w:rsidRPr="002D4DC4">
        <w:rPr>
          <w:rStyle w:val="Strong"/>
          <w:rFonts w:ascii="GHEA Grapalat" w:hAnsi="GHEA Grapalat"/>
          <w:b w:val="0"/>
          <w:bCs w:val="0"/>
          <w:sz w:val="20"/>
          <w:szCs w:val="20"/>
          <w:lang w:val="hy-AM"/>
        </w:rPr>
        <w:t xml:space="preserve"> </w:t>
      </w:r>
      <w:r w:rsidRPr="00B138F3">
        <w:rPr>
          <w:rFonts w:ascii="GHEA Grapalat" w:eastAsiaTheme="minorHAnsi" w:hAnsi="GHEA Grapalat" w:cstheme="minorBidi"/>
        </w:rPr>
        <w:t>бенефициара.</w:t>
      </w:r>
    </w:p>
    <w:p w14:paraId="14B8BAE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14:paraId="0DE62CF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258763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6BBA95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85CDEF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DE2EB45"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356896BA"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086B1D57" w14:textId="77777777" w:rsidR="00237F41" w:rsidRDefault="003A7B6D" w:rsidP="003A7B6D">
      <w:pPr>
        <w:pStyle w:val="NormalWeb"/>
        <w:shd w:val="clear" w:color="auto" w:fill="FFFFFF"/>
        <w:spacing w:before="0" w:beforeAutospacing="0" w:after="0" w:afterAutospacing="0"/>
        <w:ind w:firstLine="375"/>
        <w:jc w:val="both"/>
        <w:rPr>
          <w:ins w:id="23"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05135D3" w14:textId="6E3B50B2" w:rsidR="00237F41" w:rsidRDefault="002F3A72"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76023">
        <w:rPr>
          <w:rFonts w:ascii="GHEA Grapalat" w:eastAsiaTheme="minorHAnsi" w:hAnsi="GHEA Grapalat" w:cstheme="minorBidi"/>
        </w:rPr>
        <w:t xml:space="preserve"> </w:t>
      </w:r>
      <w:r w:rsidRPr="002F3A72">
        <w:rPr>
          <w:rFonts w:ascii="GHEA Grapalat" w:eastAsiaTheme="minorHAnsi" w:hAnsi="GHEA Grapalat" w:cstheme="minorBidi"/>
          <w:b/>
          <w:lang w:val="af-ZA"/>
        </w:rPr>
        <w:t>gnumner@mia.gov.am</w:t>
      </w:r>
      <w:r w:rsidR="00237F41">
        <w:rPr>
          <w:rFonts w:ascii="GHEA Grapalat" w:eastAsiaTheme="minorHAnsi" w:hAnsi="GHEA Grapalat" w:cstheme="minorBidi"/>
        </w:rPr>
        <w:t>-</w:t>
      </w:r>
    </w:p>
    <w:p w14:paraId="168AA15E"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5F5D5216"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1A230603"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4CAA69C5"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40A88BC0"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1D060EC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71D3D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D7C58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C0B1C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870861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FD6058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09F5467"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3B75C20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FA1020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ED8641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E84CF7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183E3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45183F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E3B1C8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CC20F5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D3E54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0EEE98"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6E3F9F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2FA1E4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693D13"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0058D839" w14:textId="77777777" w:rsidR="00260163" w:rsidRPr="00B138F3" w:rsidRDefault="00260163" w:rsidP="00B46D58">
      <w:pPr>
        <w:widowControl w:val="0"/>
        <w:spacing w:after="160"/>
        <w:ind w:left="567" w:right="565"/>
        <w:jc w:val="center"/>
        <w:rPr>
          <w:rFonts w:ascii="GHEA Grapalat" w:hAnsi="GHEA Grapalat"/>
          <w:b/>
        </w:rPr>
      </w:pPr>
    </w:p>
    <w:p w14:paraId="6B6BBFC5" w14:textId="77777777" w:rsidR="00CF2692" w:rsidRPr="00B138F3" w:rsidRDefault="00CF2692" w:rsidP="00B46D58">
      <w:pPr>
        <w:widowControl w:val="0"/>
        <w:spacing w:after="160"/>
        <w:ind w:left="567" w:right="565"/>
        <w:jc w:val="center"/>
        <w:rPr>
          <w:rFonts w:ascii="GHEA Grapalat" w:hAnsi="GHEA Grapalat"/>
          <w:b/>
        </w:rPr>
      </w:pPr>
    </w:p>
    <w:p w14:paraId="1FA8EA32" w14:textId="77777777" w:rsidR="00CF2692" w:rsidRPr="00B138F3" w:rsidRDefault="00CF2692" w:rsidP="00B46D58">
      <w:pPr>
        <w:widowControl w:val="0"/>
        <w:spacing w:after="160"/>
        <w:ind w:left="567" w:right="565"/>
        <w:jc w:val="center"/>
        <w:rPr>
          <w:rFonts w:ascii="GHEA Grapalat" w:hAnsi="GHEA Grapalat"/>
          <w:b/>
        </w:rPr>
      </w:pPr>
    </w:p>
    <w:p w14:paraId="2E2D4B2B" w14:textId="77777777" w:rsidR="00CF2692" w:rsidRPr="00B138F3" w:rsidRDefault="00CF2692" w:rsidP="00B46D58">
      <w:pPr>
        <w:widowControl w:val="0"/>
        <w:spacing w:after="160"/>
        <w:ind w:left="567" w:right="565"/>
        <w:jc w:val="center"/>
        <w:rPr>
          <w:rFonts w:ascii="GHEA Grapalat" w:hAnsi="GHEA Grapalat"/>
          <w:b/>
        </w:rPr>
      </w:pPr>
    </w:p>
    <w:p w14:paraId="1AA983A5" w14:textId="77777777" w:rsidR="00CF2692" w:rsidRPr="00B138F3" w:rsidRDefault="00CF2692" w:rsidP="00B46D58">
      <w:pPr>
        <w:widowControl w:val="0"/>
        <w:spacing w:after="160"/>
        <w:ind w:left="567" w:right="565"/>
        <w:jc w:val="center"/>
        <w:rPr>
          <w:rFonts w:ascii="GHEA Grapalat" w:hAnsi="GHEA Grapalat"/>
          <w:b/>
        </w:rPr>
      </w:pPr>
    </w:p>
    <w:p w14:paraId="742C0E4E" w14:textId="77777777" w:rsidR="00CF2692" w:rsidRPr="00B138F3" w:rsidRDefault="00CF2692" w:rsidP="00B46D58">
      <w:pPr>
        <w:widowControl w:val="0"/>
        <w:spacing w:after="160"/>
        <w:ind w:left="567" w:right="565"/>
        <w:jc w:val="center"/>
        <w:rPr>
          <w:rFonts w:ascii="GHEA Grapalat" w:hAnsi="GHEA Grapalat"/>
          <w:b/>
        </w:rPr>
      </w:pPr>
    </w:p>
    <w:p w14:paraId="592DBD79" w14:textId="77777777" w:rsidR="00CF2692" w:rsidRPr="00B138F3" w:rsidRDefault="00CF2692" w:rsidP="00B46D58">
      <w:pPr>
        <w:widowControl w:val="0"/>
        <w:spacing w:after="160"/>
        <w:ind w:left="567" w:right="565"/>
        <w:jc w:val="center"/>
        <w:rPr>
          <w:rFonts w:ascii="GHEA Grapalat" w:hAnsi="GHEA Grapalat"/>
          <w:b/>
        </w:rPr>
      </w:pPr>
    </w:p>
    <w:p w14:paraId="4ACA9D9A" w14:textId="77777777" w:rsidR="00CF2692" w:rsidRPr="00B138F3" w:rsidRDefault="00CF2692" w:rsidP="00B46D58">
      <w:pPr>
        <w:widowControl w:val="0"/>
        <w:spacing w:after="160"/>
        <w:ind w:left="567" w:right="565"/>
        <w:jc w:val="center"/>
        <w:rPr>
          <w:rFonts w:ascii="GHEA Grapalat" w:hAnsi="GHEA Grapalat"/>
          <w:b/>
        </w:rPr>
      </w:pPr>
    </w:p>
    <w:p w14:paraId="5A0D0432" w14:textId="77777777" w:rsidR="00CF2692" w:rsidRPr="00B138F3" w:rsidRDefault="00CF2692" w:rsidP="00B46D58">
      <w:pPr>
        <w:widowControl w:val="0"/>
        <w:spacing w:after="160"/>
        <w:ind w:left="567" w:right="565"/>
        <w:jc w:val="center"/>
        <w:rPr>
          <w:rFonts w:ascii="GHEA Grapalat" w:hAnsi="GHEA Grapalat"/>
          <w:b/>
        </w:rPr>
      </w:pPr>
    </w:p>
    <w:p w14:paraId="4066D78B" w14:textId="77777777" w:rsidR="00CF2692" w:rsidRPr="00B138F3" w:rsidRDefault="00CF2692" w:rsidP="00B46D58">
      <w:pPr>
        <w:widowControl w:val="0"/>
        <w:spacing w:after="160"/>
        <w:ind w:left="567" w:right="565"/>
        <w:jc w:val="center"/>
        <w:rPr>
          <w:rFonts w:ascii="GHEA Grapalat" w:hAnsi="GHEA Grapalat"/>
          <w:b/>
        </w:rPr>
      </w:pPr>
    </w:p>
    <w:p w14:paraId="4467C01E" w14:textId="77777777" w:rsidR="00CF2692" w:rsidRPr="00B138F3" w:rsidRDefault="00CF2692" w:rsidP="00B46D58">
      <w:pPr>
        <w:widowControl w:val="0"/>
        <w:spacing w:after="160"/>
        <w:ind w:left="567" w:right="565"/>
        <w:jc w:val="center"/>
        <w:rPr>
          <w:rFonts w:ascii="GHEA Grapalat" w:hAnsi="GHEA Grapalat"/>
          <w:b/>
        </w:rPr>
      </w:pPr>
    </w:p>
    <w:p w14:paraId="5B4229D2" w14:textId="77777777" w:rsidR="00CF2692" w:rsidRPr="00B138F3" w:rsidRDefault="00CF2692" w:rsidP="00B46D58">
      <w:pPr>
        <w:widowControl w:val="0"/>
        <w:spacing w:after="160"/>
        <w:ind w:left="567" w:right="565"/>
        <w:jc w:val="center"/>
        <w:rPr>
          <w:rFonts w:ascii="GHEA Grapalat" w:hAnsi="GHEA Grapalat"/>
          <w:b/>
        </w:rPr>
      </w:pPr>
    </w:p>
    <w:p w14:paraId="144B3ED9" w14:textId="77777777" w:rsidR="00CF2692" w:rsidRPr="00B138F3" w:rsidRDefault="00CF2692" w:rsidP="00B46D58">
      <w:pPr>
        <w:widowControl w:val="0"/>
        <w:spacing w:after="160"/>
        <w:ind w:left="567" w:right="565"/>
        <w:jc w:val="center"/>
        <w:rPr>
          <w:rFonts w:ascii="GHEA Grapalat" w:hAnsi="GHEA Grapalat"/>
          <w:b/>
        </w:rPr>
      </w:pPr>
    </w:p>
    <w:p w14:paraId="25B6D157" w14:textId="77777777" w:rsidR="009B7A85" w:rsidRDefault="009B7A85" w:rsidP="001005B0">
      <w:pPr>
        <w:widowControl w:val="0"/>
        <w:spacing w:after="160"/>
        <w:ind w:firstLine="567"/>
        <w:jc w:val="right"/>
        <w:rPr>
          <w:rFonts w:ascii="GHEA Grapalat" w:hAnsi="GHEA Grapalat"/>
          <w:b/>
        </w:rPr>
      </w:pPr>
    </w:p>
    <w:p w14:paraId="7189CD85" w14:textId="77777777" w:rsidR="00551887" w:rsidRPr="00503411" w:rsidRDefault="00551887" w:rsidP="001005B0">
      <w:pPr>
        <w:widowControl w:val="0"/>
        <w:spacing w:after="160"/>
        <w:ind w:firstLine="567"/>
        <w:jc w:val="right"/>
        <w:rPr>
          <w:rFonts w:ascii="GHEA Grapalat" w:hAnsi="GHEA Grapalat"/>
          <w:b/>
        </w:rPr>
      </w:pPr>
    </w:p>
    <w:p w14:paraId="4E9E5C21" w14:textId="77777777" w:rsidR="00551887" w:rsidRPr="00503411" w:rsidRDefault="00551887" w:rsidP="001005B0">
      <w:pPr>
        <w:widowControl w:val="0"/>
        <w:spacing w:after="160"/>
        <w:ind w:firstLine="567"/>
        <w:jc w:val="right"/>
        <w:rPr>
          <w:rFonts w:ascii="GHEA Grapalat" w:hAnsi="GHEA Grapalat"/>
          <w:b/>
        </w:rPr>
      </w:pPr>
    </w:p>
    <w:p w14:paraId="2C413EB9" w14:textId="77777777" w:rsidR="00503411" w:rsidRDefault="00503411">
      <w:pPr>
        <w:rPr>
          <w:rFonts w:ascii="GHEA Grapalat" w:hAnsi="GHEA Grapalat"/>
          <w:b/>
        </w:rPr>
      </w:pPr>
      <w:r>
        <w:rPr>
          <w:rFonts w:ascii="GHEA Grapalat" w:hAnsi="GHEA Grapalat"/>
          <w:b/>
        </w:rPr>
        <w:br w:type="page"/>
      </w:r>
    </w:p>
    <w:p w14:paraId="5E1005CA" w14:textId="77777777" w:rsidR="001005B0" w:rsidRPr="00B138F3" w:rsidDel="00BC0BC4" w:rsidRDefault="001005B0" w:rsidP="00B46D58">
      <w:pPr>
        <w:widowControl w:val="0"/>
        <w:spacing w:after="160"/>
        <w:ind w:left="567" w:right="565"/>
        <w:jc w:val="center"/>
        <w:rPr>
          <w:del w:id="24" w:author="Inesa Kocharyan" w:date="2025-03-19T20:21:00Z"/>
          <w:rFonts w:ascii="GHEA Grapalat" w:hAnsi="GHEA Grapalat"/>
          <w:b/>
        </w:rPr>
      </w:pPr>
    </w:p>
    <w:p w14:paraId="27BAF44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A39C565" w14:textId="4B9A8F7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75170">
        <w:rPr>
          <w:rFonts w:ascii="GHEA Grapalat" w:hAnsi="GHEA Grapalat"/>
          <w:b/>
          <w:sz w:val="24"/>
          <w:szCs w:val="24"/>
        </w:rPr>
        <w:t>запросе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76023">
        <w:rPr>
          <w:rFonts w:ascii="GHEA Grapalat" w:hAnsi="GHEA Grapalat"/>
          <w:b/>
          <w:sz w:val="24"/>
          <w:szCs w:val="24"/>
        </w:rPr>
        <w:t xml:space="preserve">ՀՀ ՆԳՆ ԳՀԾՁԲ-Ա-53/2026  </w:t>
      </w:r>
      <w:r w:rsidR="00680EE7">
        <w:rPr>
          <w:rFonts w:ascii="GHEA Grapalat" w:hAnsi="GHEA Grapalat"/>
          <w:b/>
          <w:sz w:val="24"/>
          <w:szCs w:val="24"/>
        </w:rPr>
        <w:t xml:space="preserve"> </w:t>
      </w:r>
      <w:r w:rsidR="00B20A2F">
        <w:rPr>
          <w:rFonts w:ascii="GHEA Grapalat" w:hAnsi="GHEA Grapalat"/>
          <w:b/>
          <w:sz w:val="24"/>
          <w:szCs w:val="24"/>
        </w:rPr>
        <w:t xml:space="preserve"> </w:t>
      </w:r>
      <w:r w:rsidRPr="00B138F3">
        <w:rPr>
          <w:rStyle w:val="FootnoteReference"/>
          <w:rFonts w:ascii="GHEA Grapalat" w:hAnsi="GHEA Grapalat"/>
          <w:b/>
          <w:sz w:val="24"/>
          <w:szCs w:val="24"/>
        </w:rPr>
        <w:footnoteReference w:customMarkFollows="1" w:id="18"/>
        <w:t>*</w:t>
      </w:r>
    </w:p>
    <w:p w14:paraId="255694BA" w14:textId="77777777" w:rsidR="001005B0" w:rsidRPr="00B138F3" w:rsidRDefault="001005B0" w:rsidP="00B46D58">
      <w:pPr>
        <w:widowControl w:val="0"/>
        <w:spacing w:after="160"/>
        <w:ind w:left="567" w:right="565"/>
        <w:jc w:val="center"/>
        <w:rPr>
          <w:rFonts w:ascii="GHEA Grapalat" w:hAnsi="GHEA Grapalat"/>
          <w:b/>
        </w:rPr>
      </w:pPr>
    </w:p>
    <w:p w14:paraId="05945FAB"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826CA2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32652B8" w14:textId="77777777" w:rsidR="001005B0" w:rsidRPr="00B138F3" w:rsidRDefault="001005B0" w:rsidP="00B46D58">
      <w:pPr>
        <w:widowControl w:val="0"/>
        <w:spacing w:after="160"/>
        <w:ind w:left="567" w:right="565"/>
        <w:jc w:val="center"/>
        <w:rPr>
          <w:rFonts w:ascii="GHEA Grapalat" w:hAnsi="GHEA Grapalat"/>
          <w:b/>
        </w:rPr>
      </w:pPr>
    </w:p>
    <w:p w14:paraId="2040562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35F30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3B8493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FDE041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434F03C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494FB51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1E313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F611E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E0807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EAE4D9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FE3A8A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BCA89E7"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4193E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7790D6F"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C404CF" w:rsidRPr="009C78F7">
        <w:rPr>
          <w:rStyle w:val="Strong"/>
          <w:rFonts w:ascii="GHEA Grapalat" w:hAnsi="GHEA Grapalat"/>
          <w:bCs w:val="0"/>
          <w:sz w:val="20"/>
          <w:szCs w:val="20"/>
          <w:u w:val="single"/>
          <w:lang w:val="hy-AM"/>
        </w:rPr>
        <w:t>900008000664</w:t>
      </w:r>
      <w:r w:rsidR="005B3A59" w:rsidRPr="00B138F3">
        <w:rPr>
          <w:rFonts w:ascii="GHEA Grapalat" w:eastAsiaTheme="minorHAnsi" w:hAnsi="GHEA Grapalat" w:cstheme="minorBidi"/>
        </w:rPr>
        <w:t xml:space="preserve"> бенефициара.</w:t>
      </w:r>
    </w:p>
    <w:p w14:paraId="6A052AE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634B8FA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4D2A1D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F9729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255A6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50B36D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5"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7A4443ED"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27EEC92B"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EA84A05"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92C5BA9" w14:textId="7F0B6191"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2F3A72" w:rsidRPr="002F3A72">
        <w:rPr>
          <w:rFonts w:ascii="GHEA Grapalat" w:eastAsiaTheme="minorHAnsi" w:hAnsi="GHEA Grapalat" w:cstheme="minorBidi"/>
        </w:rPr>
        <w:t xml:space="preserve"> </w:t>
      </w:r>
      <w:r w:rsidR="002F3A72" w:rsidRPr="002F3A72">
        <w:rPr>
          <w:rFonts w:ascii="GHEA Grapalat" w:eastAsiaTheme="minorHAnsi" w:hAnsi="GHEA Grapalat" w:cstheme="minorBidi"/>
          <w:b/>
          <w:lang w:val="af-ZA"/>
        </w:rPr>
        <w:t>gnumner@mia.gov.am</w:t>
      </w:r>
      <w:r w:rsidRPr="00200B3B">
        <w:rPr>
          <w:rFonts w:ascii="GHEA Grapalat" w:eastAsiaTheme="minorHAnsi" w:hAnsi="GHEA Grapalat" w:cstheme="minorBidi"/>
        </w:rPr>
        <w:t xml:space="preserve"> </w:t>
      </w:r>
    </w:p>
    <w:p w14:paraId="65C544E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BF20C77"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FD51F4C"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5E1EA04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7F8367C"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4F19B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D99BC06"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DCEFD6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8DC66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5D05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9A482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CF14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D5ECA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99E6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330FC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5F811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FE74A4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19959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B8C3E7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E45EE3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BD0A5A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6F99D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A6D7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4EDB1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DB31C7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B5894A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4C32D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6486B2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34499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B64364" w14:textId="77777777" w:rsidR="001005B0" w:rsidRPr="00B138F3" w:rsidRDefault="001005B0" w:rsidP="00B46D58">
      <w:pPr>
        <w:widowControl w:val="0"/>
        <w:spacing w:after="160"/>
        <w:ind w:left="567" w:right="565"/>
        <w:jc w:val="center"/>
        <w:rPr>
          <w:rFonts w:ascii="GHEA Grapalat" w:hAnsi="GHEA Grapalat"/>
          <w:b/>
        </w:rPr>
      </w:pPr>
    </w:p>
    <w:p w14:paraId="60445BEC" w14:textId="77777777" w:rsidR="001005B0" w:rsidRPr="00B138F3" w:rsidRDefault="001005B0" w:rsidP="00B46D58">
      <w:pPr>
        <w:widowControl w:val="0"/>
        <w:spacing w:after="160"/>
        <w:ind w:left="567" w:right="565"/>
        <w:jc w:val="center"/>
        <w:rPr>
          <w:rFonts w:ascii="GHEA Grapalat" w:hAnsi="GHEA Grapalat"/>
          <w:b/>
        </w:rPr>
      </w:pPr>
    </w:p>
    <w:p w14:paraId="39876299" w14:textId="77777777" w:rsidR="00E15A1C" w:rsidRDefault="00E15A1C" w:rsidP="000A214C">
      <w:pPr>
        <w:widowControl w:val="0"/>
        <w:spacing w:after="160"/>
        <w:jc w:val="right"/>
        <w:rPr>
          <w:rFonts w:ascii="GHEA Grapalat" w:hAnsi="GHEA Grapalat"/>
          <w:i/>
        </w:rPr>
      </w:pPr>
    </w:p>
    <w:p w14:paraId="19DE56B5" w14:textId="77777777" w:rsidR="00E15A1C" w:rsidRDefault="00E15A1C" w:rsidP="000A214C">
      <w:pPr>
        <w:widowControl w:val="0"/>
        <w:spacing w:after="160"/>
        <w:jc w:val="right"/>
        <w:rPr>
          <w:rFonts w:ascii="GHEA Grapalat" w:hAnsi="GHEA Grapalat"/>
          <w:i/>
        </w:rPr>
      </w:pPr>
    </w:p>
    <w:p w14:paraId="01B13067" w14:textId="77777777" w:rsidR="00E15A1C" w:rsidRDefault="00E15A1C" w:rsidP="000A214C">
      <w:pPr>
        <w:widowControl w:val="0"/>
        <w:spacing w:after="160"/>
        <w:jc w:val="right"/>
        <w:rPr>
          <w:rFonts w:ascii="GHEA Grapalat" w:hAnsi="GHEA Grapalat"/>
          <w:i/>
        </w:rPr>
      </w:pPr>
    </w:p>
    <w:p w14:paraId="059AA04F" w14:textId="77777777" w:rsidR="00E15A1C" w:rsidRDefault="00E15A1C" w:rsidP="000A214C">
      <w:pPr>
        <w:widowControl w:val="0"/>
        <w:spacing w:after="160"/>
        <w:jc w:val="right"/>
        <w:rPr>
          <w:rFonts w:ascii="GHEA Grapalat" w:hAnsi="GHEA Grapalat"/>
          <w:i/>
        </w:rPr>
      </w:pPr>
    </w:p>
    <w:p w14:paraId="1804B5B8" w14:textId="77777777" w:rsidR="00E15A1C" w:rsidRDefault="00E15A1C" w:rsidP="000A214C">
      <w:pPr>
        <w:widowControl w:val="0"/>
        <w:spacing w:after="160"/>
        <w:jc w:val="right"/>
        <w:rPr>
          <w:rFonts w:ascii="GHEA Grapalat" w:hAnsi="GHEA Grapalat"/>
          <w:i/>
        </w:rPr>
      </w:pPr>
    </w:p>
    <w:p w14:paraId="07BC151A" w14:textId="77777777" w:rsidR="005F68FA" w:rsidRDefault="005F68FA">
      <w:pPr>
        <w:rPr>
          <w:rFonts w:ascii="GHEA Grapalat" w:hAnsi="GHEA Grapalat"/>
          <w:i/>
        </w:rPr>
      </w:pPr>
      <w:r>
        <w:rPr>
          <w:rFonts w:ascii="GHEA Grapalat" w:hAnsi="GHEA Grapalat"/>
          <w:i/>
        </w:rPr>
        <w:lastRenderedPageBreak/>
        <w:br w:type="page"/>
      </w:r>
    </w:p>
    <w:p w14:paraId="558232B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EDF80E2" w14:textId="14CCEAB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75170">
        <w:rPr>
          <w:rFonts w:ascii="GHEA Grapalat" w:hAnsi="GHEA Grapalat"/>
          <w:i/>
        </w:rPr>
        <w:t>запросе котировок</w:t>
      </w:r>
      <w:r w:rsidRPr="00B138F3">
        <w:rPr>
          <w:rFonts w:ascii="GHEA Grapalat" w:hAnsi="GHEA Grapalat"/>
          <w:i/>
        </w:rPr>
        <w:br/>
        <w:t xml:space="preserve">под кодом </w:t>
      </w:r>
      <w:r w:rsidR="00776023">
        <w:rPr>
          <w:rFonts w:ascii="GHEA Grapalat" w:hAnsi="GHEA Grapalat"/>
          <w:i/>
        </w:rPr>
        <w:t xml:space="preserve">ՀՀ ՆԳՆ ԳՀԾՁԲ-Ա-53/2026  </w:t>
      </w:r>
      <w:r w:rsidR="00680EE7">
        <w:rPr>
          <w:rFonts w:ascii="GHEA Grapalat" w:hAnsi="GHEA Grapalat"/>
          <w:i/>
        </w:rPr>
        <w:t xml:space="preserve"> </w:t>
      </w:r>
      <w:r w:rsidR="00B20A2F">
        <w:rPr>
          <w:rFonts w:ascii="GHEA Grapalat" w:hAnsi="GHEA Grapalat"/>
          <w:i/>
        </w:rPr>
        <w:t xml:space="preserve"> </w:t>
      </w:r>
      <w:r w:rsidRPr="00B138F3">
        <w:rPr>
          <w:rStyle w:val="FootnoteReference"/>
          <w:rFonts w:ascii="GHEA Grapalat" w:hAnsi="GHEA Grapalat"/>
          <w:i/>
        </w:rPr>
        <w:footnoteReference w:customMarkFollows="1" w:id="19"/>
        <w:t>*</w:t>
      </w:r>
    </w:p>
    <w:p w14:paraId="5F6058AF" w14:textId="77777777" w:rsidR="00AF4211" w:rsidRPr="00B138F3" w:rsidRDefault="00AF4211" w:rsidP="000A214C">
      <w:pPr>
        <w:widowControl w:val="0"/>
        <w:spacing w:after="160"/>
        <w:jc w:val="center"/>
        <w:rPr>
          <w:rFonts w:ascii="GHEA Grapalat" w:hAnsi="GHEA Grapalat"/>
          <w:b/>
        </w:rPr>
      </w:pPr>
    </w:p>
    <w:p w14:paraId="0E3711B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1AF285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E5D11B" w14:textId="77777777" w:rsidTr="000745BE">
        <w:tc>
          <w:tcPr>
            <w:tcW w:w="4786" w:type="dxa"/>
          </w:tcPr>
          <w:p w14:paraId="67AA83E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39395C8"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14:paraId="4E93BC2B" w14:textId="77777777" w:rsidR="000A214C" w:rsidRPr="00B138F3" w:rsidRDefault="000A214C" w:rsidP="000A214C">
      <w:pPr>
        <w:widowControl w:val="0"/>
        <w:spacing w:after="160"/>
        <w:rPr>
          <w:rFonts w:ascii="GHEA Grapalat" w:hAnsi="GHEA Grapalat" w:cs="GHEA Grapalat"/>
          <w:b/>
        </w:rPr>
      </w:pPr>
    </w:p>
    <w:p w14:paraId="14A6A2C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7BF680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5060C0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407AF8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5E578C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F564C1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CB30A17" w14:textId="7F4D772A"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2F3A72">
        <w:rPr>
          <w:rFonts w:ascii="GHEA Grapalat" w:hAnsi="GHEA Grapalat"/>
          <w:spacing w:val="-6"/>
        </w:rPr>
        <w:t>МВД</w:t>
      </w:r>
      <w:r w:rsidRPr="00B138F3">
        <w:rPr>
          <w:rFonts w:ascii="GHEA Grapalat" w:hAnsi="GHEA Grapalat"/>
          <w:spacing w:val="-6"/>
        </w:rPr>
        <w:t xml:space="preserve"> *(далее — Заказчик) </w:t>
      </w:r>
    </w:p>
    <w:p w14:paraId="5B97037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B6D211B" w14:textId="04401103"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2F3A72" w:rsidRPr="002F3A72">
        <w:rPr>
          <w:rFonts w:ascii="GHEA Grapalat" w:hAnsi="GHEA Grapalat"/>
          <w:i/>
        </w:rPr>
        <w:t xml:space="preserve"> </w:t>
      </w:r>
      <w:r w:rsidR="00776023">
        <w:rPr>
          <w:rFonts w:ascii="GHEA Grapalat" w:hAnsi="GHEA Grapalat"/>
          <w:i/>
        </w:rPr>
        <w:t xml:space="preserve">ՀՀ ՆԳՆ ԳՀԾՁԲ-Ա-53/2026  </w:t>
      </w:r>
      <w:r w:rsidR="002F3A72">
        <w:rPr>
          <w:rFonts w:ascii="GHEA Grapalat" w:hAnsi="GHEA Grapalat"/>
          <w:i/>
        </w:rPr>
        <w:t xml:space="preserve">  </w:t>
      </w:r>
      <w:r w:rsidRPr="00B138F3">
        <w:rPr>
          <w:rFonts w:ascii="GHEA Grapalat" w:hAnsi="GHEA Grapalat"/>
        </w:rPr>
        <w:t xml:space="preserve"> *.</w:t>
      </w:r>
    </w:p>
    <w:p w14:paraId="349BF515"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E15EC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A11D0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8716A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1816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36FB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4561B0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BB2A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A4B31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1A70C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09E5A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6002B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8D77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1367FE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2D55AEC"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4E0DC4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131DE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12BFBA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6166F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B90E4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4661B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4A344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5C4782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438E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3C250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8CE0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793D61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880A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711D62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522F1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5E4C4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457BDA3"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512E0B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042D544" w14:textId="77777777" w:rsidR="00BE2572" w:rsidRPr="00B138F3" w:rsidRDefault="00BE2572" w:rsidP="00BE2572">
      <w:pPr>
        <w:widowControl w:val="0"/>
        <w:spacing w:after="160"/>
        <w:jc w:val="center"/>
        <w:rPr>
          <w:rFonts w:ascii="GHEA Grapalat" w:hAnsi="GHEA Grapalat" w:cs="Sylfaen"/>
        </w:rPr>
      </w:pPr>
    </w:p>
    <w:p w14:paraId="4EFC925B" w14:textId="77777777" w:rsidR="00E752B6" w:rsidRPr="00E752B6" w:rsidRDefault="00E752B6" w:rsidP="00BE2572">
      <w:pPr>
        <w:rPr>
          <w:rFonts w:ascii="GHEA Grapalat" w:hAnsi="GHEA Grapalat" w:cs="Sylfaen"/>
        </w:rPr>
      </w:pPr>
    </w:p>
    <w:p w14:paraId="4A878240"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761A03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CBF3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50BD19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D218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F218B22"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48BB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091E37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3571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AB2B30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D0A7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211740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9B5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49FC3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C637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5F6FBB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879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2FC3E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4D49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3DFB6A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D338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25DF1A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F56B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5ED79E0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D50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1C5C358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6D2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3900B4D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E1B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C48FC1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7ADF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DD6E57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B32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F482EC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DC7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FE3993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F36AEF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331A17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AB2F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1B3E12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B972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2359A4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CD28C5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45E84ED" w14:textId="77777777" w:rsidR="00E752B6" w:rsidRPr="00B138F3" w:rsidRDefault="00E752B6" w:rsidP="00BF1257">
            <w:pPr>
              <w:widowControl w:val="0"/>
              <w:spacing w:after="160"/>
              <w:rPr>
                <w:rFonts w:ascii="GHEA Grapalat" w:hAnsi="GHEA Grapalat" w:cs="Sylfaen"/>
              </w:rPr>
            </w:pPr>
          </w:p>
          <w:p w14:paraId="591E4F17"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ACCFAC5" w14:textId="77777777" w:rsidR="00E752B6" w:rsidRPr="00B138F3" w:rsidRDefault="00E752B6" w:rsidP="00BF1257">
            <w:pPr>
              <w:widowControl w:val="0"/>
              <w:spacing w:after="160"/>
              <w:rPr>
                <w:rFonts w:ascii="GHEA Grapalat" w:hAnsi="GHEA Grapalat" w:cs="Sylfaen"/>
              </w:rPr>
            </w:pPr>
          </w:p>
          <w:p w14:paraId="24BD5A7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F446DA9" w14:textId="77777777" w:rsidR="00E752B6" w:rsidRPr="00B138F3" w:rsidRDefault="00E752B6" w:rsidP="00BF1257">
            <w:pPr>
              <w:widowControl w:val="0"/>
              <w:spacing w:after="160"/>
              <w:rPr>
                <w:rFonts w:ascii="GHEA Grapalat" w:hAnsi="GHEA Grapalat" w:cs="Sylfaen"/>
              </w:rPr>
            </w:pPr>
          </w:p>
          <w:p w14:paraId="4F2FAB7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2D28BA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43D30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032262" w14:textId="77777777" w:rsidR="00E752B6" w:rsidRPr="00B138F3" w:rsidRDefault="00E752B6" w:rsidP="00BF1257">
            <w:pPr>
              <w:widowControl w:val="0"/>
              <w:spacing w:after="160"/>
              <w:rPr>
                <w:rFonts w:ascii="GHEA Grapalat" w:hAnsi="GHEA Grapalat" w:cs="Sylfaen"/>
              </w:rPr>
            </w:pPr>
          </w:p>
          <w:p w14:paraId="464AF2F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4573CF4" w14:textId="77777777" w:rsidR="00E752B6" w:rsidRPr="00B138F3" w:rsidRDefault="00E752B6" w:rsidP="00BF1257">
            <w:pPr>
              <w:widowControl w:val="0"/>
              <w:spacing w:after="160"/>
              <w:jc w:val="right"/>
              <w:rPr>
                <w:rFonts w:ascii="GHEA Grapalat" w:hAnsi="GHEA Grapalat" w:cs="Tahoma"/>
              </w:rPr>
            </w:pPr>
          </w:p>
          <w:p w14:paraId="61CA2CF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2BCEC8" w14:textId="77777777" w:rsidR="00E752B6" w:rsidRPr="00B138F3" w:rsidRDefault="00E752B6" w:rsidP="00BF1257">
            <w:pPr>
              <w:widowControl w:val="0"/>
              <w:spacing w:after="160"/>
              <w:rPr>
                <w:rFonts w:ascii="GHEA Grapalat" w:hAnsi="GHEA Grapalat" w:cs="Sylfaen"/>
              </w:rPr>
            </w:pPr>
          </w:p>
          <w:p w14:paraId="3FA89A5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F1FDED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D6B6E4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D7187C2" w14:textId="77777777" w:rsidR="00E752B6" w:rsidRPr="00B138F3" w:rsidRDefault="00E752B6" w:rsidP="00BF1257">
            <w:pPr>
              <w:widowControl w:val="0"/>
              <w:spacing w:after="160"/>
              <w:rPr>
                <w:rFonts w:ascii="GHEA Grapalat" w:hAnsi="GHEA Grapalat"/>
              </w:rPr>
            </w:pPr>
          </w:p>
          <w:p w14:paraId="4771F6A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A0FD14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BDBCF75" w14:textId="77777777" w:rsidR="00E752B6" w:rsidRPr="00B138F3" w:rsidRDefault="00E752B6" w:rsidP="00BF1257">
            <w:pPr>
              <w:widowControl w:val="0"/>
              <w:spacing w:after="160"/>
              <w:rPr>
                <w:rFonts w:ascii="GHEA Grapalat" w:hAnsi="GHEA Grapalat" w:cs="Tahoma"/>
              </w:rPr>
            </w:pPr>
          </w:p>
          <w:p w14:paraId="4AB2865B"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DD93C8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F30CD6" w14:textId="77777777" w:rsidR="00E752B6" w:rsidRPr="00B138F3" w:rsidRDefault="00E752B6" w:rsidP="00BF1257">
            <w:pPr>
              <w:widowControl w:val="0"/>
              <w:spacing w:after="160"/>
              <w:rPr>
                <w:rFonts w:ascii="GHEA Grapalat" w:hAnsi="GHEA Grapalat" w:cs="Tahoma"/>
              </w:rPr>
            </w:pPr>
          </w:p>
          <w:p w14:paraId="74403DC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F8E61BE"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4489242" w14:textId="77777777" w:rsidR="00E752B6" w:rsidRPr="00B138F3" w:rsidRDefault="00E752B6" w:rsidP="00BF1257">
            <w:pPr>
              <w:widowControl w:val="0"/>
              <w:spacing w:after="160"/>
              <w:rPr>
                <w:rFonts w:ascii="GHEA Grapalat" w:hAnsi="GHEA Grapalat" w:cs="Arial"/>
              </w:rPr>
            </w:pPr>
          </w:p>
        </w:tc>
      </w:tr>
      <w:tr w:rsidR="00E752B6" w:rsidRPr="00B138F3" w14:paraId="11AAF04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4B3E70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4B37926" w14:textId="77777777" w:rsidR="00E752B6" w:rsidRPr="00B138F3" w:rsidRDefault="00E752B6" w:rsidP="00BF1257">
            <w:pPr>
              <w:widowControl w:val="0"/>
              <w:spacing w:after="160"/>
              <w:rPr>
                <w:rFonts w:ascii="GHEA Grapalat" w:hAnsi="GHEA Grapalat" w:cs="Sylfaen"/>
              </w:rPr>
            </w:pPr>
          </w:p>
          <w:p w14:paraId="143B6CB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6C66E0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5775882" w14:textId="77777777" w:rsidR="00E752B6" w:rsidRPr="00B138F3" w:rsidRDefault="00E752B6" w:rsidP="00BF1257">
            <w:pPr>
              <w:widowControl w:val="0"/>
              <w:spacing w:after="160"/>
              <w:rPr>
                <w:rFonts w:ascii="GHEA Grapalat" w:hAnsi="GHEA Grapalat"/>
              </w:rPr>
            </w:pPr>
          </w:p>
          <w:p w14:paraId="0E8B50E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CFB4A5" w14:textId="77777777" w:rsidR="00E752B6" w:rsidRPr="00B138F3" w:rsidRDefault="00E752B6" w:rsidP="00E752B6">
      <w:pPr>
        <w:widowControl w:val="0"/>
        <w:spacing w:after="160"/>
        <w:jc w:val="center"/>
        <w:rPr>
          <w:rFonts w:ascii="GHEA Grapalat" w:hAnsi="GHEA Grapalat" w:cs="Sylfaen"/>
        </w:rPr>
      </w:pPr>
    </w:p>
    <w:p w14:paraId="6C51FF45" w14:textId="77777777" w:rsidR="00E752B6" w:rsidRPr="00E752B6" w:rsidRDefault="00E752B6" w:rsidP="00BE2572">
      <w:pPr>
        <w:rPr>
          <w:rFonts w:ascii="GHEA Grapalat" w:hAnsi="GHEA Grapalat" w:cs="Sylfaen"/>
        </w:rPr>
      </w:pPr>
    </w:p>
    <w:p w14:paraId="20BAF866" w14:textId="77777777" w:rsidR="00E752B6" w:rsidRDefault="00E752B6" w:rsidP="00BE2572">
      <w:pPr>
        <w:rPr>
          <w:rFonts w:ascii="GHEA Grapalat" w:hAnsi="GHEA Grapalat" w:cs="Sylfaen"/>
          <w:lang w:val="hy-AM"/>
        </w:rPr>
      </w:pPr>
    </w:p>
    <w:p w14:paraId="3FD81E1F" w14:textId="77777777" w:rsidR="00E752B6" w:rsidRDefault="00E752B6" w:rsidP="00BE2572">
      <w:pPr>
        <w:rPr>
          <w:rFonts w:ascii="GHEA Grapalat" w:hAnsi="GHEA Grapalat" w:cs="Sylfaen"/>
          <w:lang w:val="hy-AM"/>
        </w:rPr>
      </w:pPr>
    </w:p>
    <w:p w14:paraId="61086686" w14:textId="77777777" w:rsidR="00E752B6" w:rsidRDefault="00E752B6" w:rsidP="00BE2572">
      <w:pPr>
        <w:rPr>
          <w:rFonts w:ascii="GHEA Grapalat" w:hAnsi="GHEA Grapalat" w:cs="Sylfaen"/>
          <w:lang w:val="hy-AM"/>
        </w:rPr>
      </w:pPr>
    </w:p>
    <w:p w14:paraId="1A5205AA" w14:textId="77777777" w:rsidR="00E752B6" w:rsidRDefault="00E752B6" w:rsidP="00BE2572">
      <w:pPr>
        <w:rPr>
          <w:rFonts w:ascii="GHEA Grapalat" w:hAnsi="GHEA Grapalat" w:cs="Sylfaen"/>
          <w:lang w:val="hy-AM"/>
        </w:rPr>
      </w:pPr>
    </w:p>
    <w:p w14:paraId="57AFFC36" w14:textId="77777777" w:rsidR="00E752B6" w:rsidRDefault="00E752B6" w:rsidP="00BE2572">
      <w:pPr>
        <w:rPr>
          <w:rFonts w:ascii="GHEA Grapalat" w:hAnsi="GHEA Grapalat" w:cs="Sylfaen"/>
          <w:lang w:val="hy-AM"/>
        </w:rPr>
      </w:pPr>
    </w:p>
    <w:p w14:paraId="156B78F7" w14:textId="77777777" w:rsidR="00E752B6" w:rsidRDefault="00E752B6" w:rsidP="00BE2572">
      <w:pPr>
        <w:rPr>
          <w:rFonts w:ascii="GHEA Grapalat" w:hAnsi="GHEA Grapalat" w:cs="Sylfaen"/>
          <w:lang w:val="hy-AM"/>
        </w:rPr>
      </w:pPr>
    </w:p>
    <w:p w14:paraId="570C4AEF" w14:textId="77777777" w:rsidR="00E752B6" w:rsidRDefault="00E752B6" w:rsidP="00BE2572">
      <w:pPr>
        <w:rPr>
          <w:rFonts w:ascii="GHEA Grapalat" w:hAnsi="GHEA Grapalat" w:cs="Sylfaen"/>
          <w:lang w:val="hy-AM"/>
        </w:rPr>
      </w:pPr>
    </w:p>
    <w:p w14:paraId="0DA39D4D" w14:textId="77777777" w:rsidR="00E752B6" w:rsidRDefault="00E752B6" w:rsidP="00BE2572">
      <w:pPr>
        <w:rPr>
          <w:rFonts w:ascii="GHEA Grapalat" w:hAnsi="GHEA Grapalat" w:cs="Sylfaen"/>
          <w:lang w:val="hy-AM"/>
        </w:rPr>
      </w:pPr>
    </w:p>
    <w:p w14:paraId="58D64AB8" w14:textId="77777777" w:rsidR="00E752B6" w:rsidRDefault="00E752B6" w:rsidP="00BE2572">
      <w:pPr>
        <w:rPr>
          <w:rFonts w:ascii="GHEA Grapalat" w:hAnsi="GHEA Grapalat" w:cs="Sylfaen"/>
          <w:lang w:val="hy-AM"/>
        </w:rPr>
      </w:pPr>
    </w:p>
    <w:p w14:paraId="2FFD5414" w14:textId="77777777" w:rsidR="00E752B6" w:rsidRDefault="00E752B6" w:rsidP="00BE2572">
      <w:pPr>
        <w:rPr>
          <w:rFonts w:ascii="GHEA Grapalat" w:hAnsi="GHEA Grapalat" w:cs="Sylfaen"/>
          <w:lang w:val="hy-AM"/>
        </w:rPr>
      </w:pPr>
    </w:p>
    <w:p w14:paraId="248F57F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2D4F6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74C0B9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FBB505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687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75B22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3EF2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FE8453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B489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51C2A6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9495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348888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0AA7E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7BC595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1052A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50F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39971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66D1A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48602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1A0A7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4576D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F4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B32D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2ED75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B66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9FB7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B2676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709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E09A6E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53D8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3EE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0A10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A9076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276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DAACD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2618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91BE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57214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A499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99B06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C5F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CBF631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492A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A90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9960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4227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C4F8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AAE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2085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B8E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594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8971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A66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81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5D0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117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F22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125D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09CA6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E857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7B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D6B4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CE7E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C981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7100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2426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0BA9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D26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2C34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DC5B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DF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BD0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2D6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F4D08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47C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60944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852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83C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72A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84D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F9B4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B20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80C93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5845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20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338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68CF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AEA1D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DC2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07BDB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A79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4DF6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03A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7476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5F9B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3D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296F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EA2CE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065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C5E1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DE4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CBD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653A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13982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077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2A17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3DC1A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0E42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7B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1BCA4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CECA4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58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A7D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3BC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B6A91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B47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9B479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BA16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CEE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1EA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081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829DA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B0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33B82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CF7B9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8F3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F280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A945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5A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AA9B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76C2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170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BEB1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7C15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B7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78B3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B90C1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CD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F95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4E27A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962DC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B3ECB"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84B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F38D1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8F1A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F1C9A1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7515F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803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7F9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740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285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37C5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54E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C3B0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4680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BC7F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48301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1AC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F192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DAB6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E46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F877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3FF3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08976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BC09F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AF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38AA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8F40C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5A2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8BE2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97E6D8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3C7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51402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051B3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4D3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29D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6ABD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83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7513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6E30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D04ED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2A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2BCB8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CEF4D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95C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E66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E4A50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3EFAE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CB186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250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46717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F26C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00A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CEE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9607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5118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983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C2FF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CC942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744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D3B7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263F2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989FD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67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2DF7D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E67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857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C6B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6C6F3F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B1CBF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8C9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BEC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5DB9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F1E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6BA6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E74A5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82C41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C4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EFF9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330A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488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C4B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4F307"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A0CB8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B1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20CD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974F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A17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A63E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BB0071" w14:textId="77777777" w:rsidR="00BE2572" w:rsidRPr="00B138F3" w:rsidRDefault="00BE2572" w:rsidP="000745BE">
            <w:pPr>
              <w:widowControl w:val="0"/>
              <w:spacing w:after="120"/>
              <w:jc w:val="center"/>
              <w:rPr>
                <w:rFonts w:ascii="GHEA Grapalat" w:hAnsi="GHEA Grapalat"/>
                <w:sz w:val="18"/>
                <w:szCs w:val="18"/>
              </w:rPr>
            </w:pPr>
          </w:p>
        </w:tc>
      </w:tr>
    </w:tbl>
    <w:p w14:paraId="6513E090" w14:textId="77777777" w:rsidR="00BE2572" w:rsidRPr="00B138F3" w:rsidRDefault="00BE2572" w:rsidP="00BE2572">
      <w:pPr>
        <w:widowControl w:val="0"/>
        <w:spacing w:after="160"/>
        <w:ind w:left="567" w:right="565"/>
        <w:jc w:val="center"/>
        <w:rPr>
          <w:rFonts w:ascii="GHEA Grapalat" w:hAnsi="GHEA Grapalat"/>
          <w:b/>
        </w:rPr>
      </w:pPr>
    </w:p>
    <w:p w14:paraId="469AD99E" w14:textId="77777777" w:rsidR="0093175C" w:rsidRDefault="0093175C">
      <w:pPr>
        <w:rPr>
          <w:rFonts w:ascii="GHEA Grapalat" w:hAnsi="GHEA Grapalat"/>
          <w:b/>
        </w:rPr>
      </w:pPr>
      <w:r>
        <w:rPr>
          <w:rFonts w:ascii="GHEA Grapalat" w:hAnsi="GHEA Grapalat"/>
          <w:b/>
        </w:rPr>
        <w:lastRenderedPageBreak/>
        <w:br w:type="page"/>
      </w:r>
    </w:p>
    <w:p w14:paraId="3D9B4C0E"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09C17DC5" w14:textId="77777777"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w:t>
      </w:r>
      <w:proofErr w:type="spellStart"/>
      <w:r w:rsidR="00D32547" w:rsidRPr="009817A7">
        <w:rPr>
          <w:rFonts w:ascii="GHEA Grapalat" w:hAnsi="GHEA Grapalat"/>
          <w:b/>
          <w:sz w:val="24"/>
          <w:szCs w:val="24"/>
        </w:rPr>
        <w:t>BMTsDzB</w:t>
      </w:r>
      <w:proofErr w:type="spellEnd"/>
      <w:r w:rsidR="00D32547" w:rsidRPr="009817A7">
        <w:rPr>
          <w:rFonts w:ascii="GHEA Grapalat" w:hAnsi="GHEA Grapalat"/>
          <w:b/>
          <w:sz w:val="24"/>
          <w:szCs w:val="24"/>
        </w:rPr>
        <w:t xml:space="preserve"> </w:t>
      </w:r>
      <w:r w:rsidRPr="009817A7">
        <w:rPr>
          <w:rFonts w:ascii="GHEA Grapalat" w:hAnsi="GHEA Grapalat"/>
          <w:b/>
          <w:sz w:val="24"/>
          <w:szCs w:val="24"/>
        </w:rPr>
        <w:t>--/---"</w:t>
      </w:r>
      <w:r w:rsidRPr="0087236B">
        <w:rPr>
          <w:rStyle w:val="FootnoteReference"/>
          <w:rFonts w:ascii="GHEA Grapalat" w:hAnsi="GHEA Grapalat"/>
          <w:b/>
          <w:sz w:val="28"/>
          <w:szCs w:val="28"/>
        </w:rPr>
        <w:footnoteReference w:customMarkFollows="1" w:id="21"/>
        <w:t>*</w:t>
      </w:r>
    </w:p>
    <w:p w14:paraId="5F02A962" w14:textId="77777777" w:rsidR="00F42158" w:rsidRPr="009817A7" w:rsidRDefault="00F42158" w:rsidP="00F42158">
      <w:pPr>
        <w:widowControl w:val="0"/>
        <w:spacing w:after="160"/>
        <w:ind w:left="567" w:right="565"/>
        <w:jc w:val="center"/>
        <w:rPr>
          <w:rFonts w:ascii="GHEA Grapalat" w:hAnsi="GHEA Grapalat"/>
          <w:b/>
        </w:rPr>
      </w:pPr>
    </w:p>
    <w:p w14:paraId="042904FF"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34B16FCC"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161AB1B0" w14:textId="77777777" w:rsidR="00F42158" w:rsidRPr="009817A7" w:rsidRDefault="00F42158" w:rsidP="00F42158">
      <w:pPr>
        <w:widowControl w:val="0"/>
        <w:spacing w:after="160"/>
        <w:ind w:left="567" w:right="565"/>
        <w:jc w:val="center"/>
        <w:rPr>
          <w:rFonts w:ascii="GHEA Grapalat" w:hAnsi="GHEA Grapalat"/>
          <w:b/>
        </w:rPr>
      </w:pPr>
    </w:p>
    <w:p w14:paraId="191F78D8"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676BAA04"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28665A75"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79A90FC5"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65CEED87"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4E7B42B6"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69BB24D2"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4B806AE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1892C963"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524492C9"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2BC00F39"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0214CE42"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3397791"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7EACDB5A"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48680F32"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B1BC29C"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14:paraId="5305C585"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1F7759E8"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0C0E3E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F43830"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2E1C5B69"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заключаемого </w:t>
      </w:r>
      <w:proofErr w:type="spellStart"/>
      <w:r w:rsidR="00CF75C9" w:rsidRPr="009817A7">
        <w:rPr>
          <w:rFonts w:ascii="GHEA Grapalat" w:eastAsiaTheme="minorHAnsi" w:hAnsi="GHEA Grapalat" w:cstheme="minorBidi"/>
          <w:sz w:val="18"/>
          <w:szCs w:val="18"/>
        </w:rPr>
        <w:t>договара</w:t>
      </w:r>
      <w:proofErr w:type="spellEnd"/>
    </w:p>
    <w:p w14:paraId="10EB9A0C"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39817C1A"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3782BEB2"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2DDA96EB"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14:paraId="35DC908F" w14:textId="77777777" w:rsidR="00CF75C9" w:rsidRPr="009817A7" w:rsidRDefault="00CF75C9" w:rsidP="00CF75C9">
      <w:pPr>
        <w:pStyle w:val="NormalWeb"/>
        <w:shd w:val="clear" w:color="auto" w:fill="FFFFFF"/>
        <w:contextualSpacing/>
        <w:jc w:val="center"/>
        <w:rPr>
          <w:rFonts w:eastAsiaTheme="minorHAnsi" w:cstheme="minorBidi"/>
        </w:rPr>
      </w:pPr>
    </w:p>
    <w:p w14:paraId="69A299F5"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1DF94E4E"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03DDB4F"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6013186D"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579CE65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93C75B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7BA69F"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25B3F8C1"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14:paraId="045AD98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2C5812F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DB8DE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06DFB568"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3F0C2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0C1346A"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04ABF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0145D3F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EE144CE"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531974C4"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12A1782B"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78BD1DA"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9FE75E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FF0E38"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50D13D41"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0627C85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3F3CC63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198DBA7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D37832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5AF6F2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3647C193"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79D9E3CA"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704AFD9" w14:textId="77777777" w:rsidR="00F42158" w:rsidRPr="009817A7" w:rsidRDefault="00F42158" w:rsidP="00F42158">
      <w:pPr>
        <w:widowControl w:val="0"/>
        <w:spacing w:after="160"/>
        <w:ind w:left="567" w:right="565"/>
        <w:jc w:val="center"/>
        <w:rPr>
          <w:rFonts w:ascii="GHEA Grapalat" w:hAnsi="GHEA Grapalat"/>
          <w:b/>
          <w:lang w:val="hy-AM"/>
        </w:rPr>
      </w:pPr>
    </w:p>
    <w:p w14:paraId="49DAEE39" w14:textId="77777777" w:rsidR="00F42158" w:rsidRPr="009817A7" w:rsidRDefault="00F42158" w:rsidP="00F42158">
      <w:pPr>
        <w:widowControl w:val="0"/>
        <w:spacing w:after="160"/>
        <w:ind w:left="567" w:right="565"/>
        <w:jc w:val="center"/>
        <w:rPr>
          <w:rFonts w:ascii="GHEA Grapalat" w:hAnsi="GHEA Grapalat"/>
          <w:b/>
        </w:rPr>
      </w:pPr>
    </w:p>
    <w:p w14:paraId="6EF1EB1A" w14:textId="77777777" w:rsidR="00F42158" w:rsidRDefault="00F42158" w:rsidP="00F42158">
      <w:pPr>
        <w:rPr>
          <w:rFonts w:ascii="GHEA Grapalat" w:hAnsi="GHEA Grapalat"/>
          <w:b/>
        </w:rPr>
      </w:pPr>
      <w:r>
        <w:rPr>
          <w:rFonts w:ascii="GHEA Grapalat" w:hAnsi="GHEA Grapalat"/>
          <w:b/>
        </w:rPr>
        <w:br w:type="page"/>
      </w:r>
    </w:p>
    <w:p w14:paraId="51D541F3" w14:textId="77777777" w:rsidR="00F42158" w:rsidRDefault="00F42158">
      <w:pPr>
        <w:rPr>
          <w:rFonts w:ascii="GHEA Grapalat" w:hAnsi="GHEA Grapalat"/>
          <w:b/>
        </w:rPr>
      </w:pPr>
    </w:p>
    <w:p w14:paraId="7D4FEAB4"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EBFD03" w14:textId="3592A5E6"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75170">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76023">
        <w:rPr>
          <w:rFonts w:ascii="GHEA Grapalat" w:hAnsi="GHEA Grapalat"/>
          <w:b/>
          <w:sz w:val="24"/>
          <w:szCs w:val="24"/>
        </w:rPr>
        <w:t xml:space="preserve">ՀՀ ՆԳՆ ԳՀԾՁԲ-Ա-53/2026  </w:t>
      </w:r>
      <w:r w:rsidR="00680EE7">
        <w:rPr>
          <w:rFonts w:ascii="GHEA Grapalat" w:hAnsi="GHEA Grapalat"/>
          <w:b/>
          <w:sz w:val="24"/>
          <w:szCs w:val="24"/>
        </w:rPr>
        <w:t xml:space="preserve"> </w:t>
      </w:r>
      <w:r w:rsidR="00B20A2F">
        <w:rPr>
          <w:rFonts w:ascii="GHEA Grapalat" w:hAnsi="GHEA Grapalat"/>
          <w:b/>
          <w:sz w:val="24"/>
          <w:szCs w:val="24"/>
        </w:rPr>
        <w:t xml:space="preserve"> </w:t>
      </w:r>
      <w:r>
        <w:rPr>
          <w:rStyle w:val="FootnoteReference"/>
          <w:rFonts w:ascii="GHEA Grapalat" w:hAnsi="GHEA Grapalat"/>
          <w:b/>
          <w:sz w:val="24"/>
          <w:szCs w:val="24"/>
        </w:rPr>
        <w:footnoteReference w:customMarkFollows="1" w:id="22"/>
        <w:t>*</w:t>
      </w:r>
    </w:p>
    <w:p w14:paraId="61566595" w14:textId="77777777" w:rsidR="003B2F27" w:rsidRPr="00AD29CE" w:rsidRDefault="003B2F27" w:rsidP="003B2F27">
      <w:pPr>
        <w:widowControl w:val="0"/>
        <w:spacing w:after="160" w:line="360" w:lineRule="auto"/>
        <w:jc w:val="right"/>
        <w:rPr>
          <w:rFonts w:ascii="GHEA Grapalat" w:hAnsi="GHEA Grapalat"/>
          <w:i/>
        </w:rPr>
      </w:pPr>
    </w:p>
    <w:p w14:paraId="4A83EAF5"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41D98D13"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439BA35" w14:textId="77777777" w:rsidTr="005B7138">
        <w:tc>
          <w:tcPr>
            <w:tcW w:w="4643" w:type="dxa"/>
          </w:tcPr>
          <w:p w14:paraId="5205E419"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70C76E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5A951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BAD672D"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65C138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565BDFE"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B368999"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364981A2"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CFEEF88"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B37F96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D683C8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E641B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674A27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38968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97CC15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11F17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56900F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856563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337A54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8CC47F9" w14:textId="77777777" w:rsidR="00F72272" w:rsidRPr="004B7F02" w:rsidRDefault="00F72272">
      <w:pPr>
        <w:rPr>
          <w:rFonts w:ascii="GHEA Grapalat" w:hAnsi="GHEA Grapalat"/>
          <w:b/>
        </w:rPr>
      </w:pPr>
      <w:r w:rsidRPr="004B7F02">
        <w:rPr>
          <w:rFonts w:ascii="GHEA Grapalat" w:hAnsi="GHEA Grapalat"/>
          <w:b/>
        </w:rPr>
        <w:t>-----------------------------------</w:t>
      </w:r>
    </w:p>
    <w:p w14:paraId="3FF1D142"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3AF5947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A4E4C2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8CBB48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9DA7D5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E07063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E871C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05428D5"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7AF3BD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8974D04"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F728F36" w14:textId="77777777" w:rsidR="00C8503C" w:rsidRPr="00B138F3" w:rsidRDefault="00C8503C" w:rsidP="00C8503C">
      <w:pPr>
        <w:widowControl w:val="0"/>
        <w:tabs>
          <w:tab w:val="left" w:pos="1418"/>
        </w:tabs>
        <w:spacing w:after="160"/>
        <w:ind w:firstLine="567"/>
        <w:jc w:val="both"/>
        <w:rPr>
          <w:rFonts w:ascii="GHEA Grapalat" w:hAnsi="GHEA Grapalat"/>
        </w:rPr>
      </w:pPr>
    </w:p>
    <w:p w14:paraId="38ECCEA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FC0B3C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EBEEF8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DF8EF0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21F6D49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546275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5F9B2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1CF241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4"/>
        <w:t>18</w:t>
      </w:r>
      <w:r>
        <w:rPr>
          <w:rFonts w:ascii="GHEA Grapalat" w:hAnsi="GHEA Grapalat"/>
        </w:rPr>
        <w:t>.</w:t>
      </w:r>
    </w:p>
    <w:p w14:paraId="12A978A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A866BC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1E13AE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5"/>
        <w:t>19</w:t>
      </w:r>
      <w:r w:rsidRPr="00844C3A">
        <w:rPr>
          <w:rFonts w:ascii="GHEA Grapalat" w:hAnsi="GHEA Grapalat"/>
        </w:rPr>
        <w:t>.</w:t>
      </w:r>
    </w:p>
    <w:p w14:paraId="189CD38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6BE3A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D09FA19" w14:textId="77777777" w:rsidR="003B2F27" w:rsidRPr="00262172" w:rsidRDefault="002035B5"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4</w:t>
      </w:r>
      <w:r w:rsidR="00631627" w:rsidRPr="00262172">
        <w:rPr>
          <w:rFonts w:ascii="GHEA Grapalat" w:hAnsi="GHEA Grapalat"/>
          <w:b/>
          <w:sz w:val="24"/>
          <w:szCs w:val="24"/>
        </w:rPr>
        <w:t>.</w:t>
      </w:r>
      <w:r w:rsidRPr="00262172">
        <w:rPr>
          <w:rFonts w:ascii="GHEA Grapalat" w:hAnsi="GHEA Grapalat"/>
          <w:b/>
          <w:sz w:val="24"/>
          <w:szCs w:val="24"/>
        </w:rPr>
        <w:t xml:space="preserve">3 </w:t>
      </w:r>
      <w:r w:rsidR="003B2F27" w:rsidRPr="00262172">
        <w:rPr>
          <w:rFonts w:ascii="GHEA Grapalat" w:hAnsi="GHEA Grapalat"/>
          <w:b/>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262172">
        <w:rPr>
          <w:rFonts w:ascii="GHEA Grapalat" w:hAnsi="GHEA Grapalat"/>
          <w:b/>
          <w:sz w:val="24"/>
          <w:szCs w:val="24"/>
        </w:rPr>
        <w:t>СЦxУxК</w:t>
      </w:r>
      <w:proofErr w:type="spellEnd"/>
    </w:p>
    <w:p w14:paraId="32CC8F43" w14:textId="77777777" w:rsidR="003B2F27" w:rsidRPr="00262172" w:rsidRDefault="003B2F27"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ВС-сумма, выплачиваемая за оказание отдельных видов услуг, установленных договором;</w:t>
      </w:r>
    </w:p>
    <w:p w14:paraId="6CA0D2AE" w14:textId="77777777" w:rsidR="003B2F27" w:rsidRPr="00262172" w:rsidRDefault="003B2F27"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 xml:space="preserve">ЦУ -итоговая цена, предложенная </w:t>
      </w:r>
      <w:r w:rsidR="008F050F" w:rsidRPr="00262172">
        <w:rPr>
          <w:rFonts w:ascii="GHEA Grapalat" w:hAnsi="GHEA Grapalat"/>
          <w:b/>
          <w:sz w:val="24"/>
          <w:szCs w:val="24"/>
        </w:rPr>
        <w:t>ото</w:t>
      </w:r>
      <w:r w:rsidRPr="00262172">
        <w:rPr>
          <w:rFonts w:ascii="GHEA Grapalat" w:hAnsi="GHEA Grapalat"/>
          <w:b/>
          <w:sz w:val="24"/>
          <w:szCs w:val="24"/>
        </w:rPr>
        <w:t>бранным участником:</w:t>
      </w:r>
    </w:p>
    <w:p w14:paraId="70BF5924" w14:textId="77777777" w:rsidR="003B2F27" w:rsidRPr="00262172" w:rsidRDefault="003B2F27"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СЦ- совокупность максимальных единиц цен, установленных для оказания услуги:</w:t>
      </w:r>
    </w:p>
    <w:p w14:paraId="77CBA4B3" w14:textId="77777777" w:rsidR="003B2F27" w:rsidRPr="00262172" w:rsidRDefault="003B2F27"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У-цена на максимальную единицу предоставленной услуги</w:t>
      </w:r>
    </w:p>
    <w:p w14:paraId="5A7A5326" w14:textId="77777777" w:rsidR="003B2F27" w:rsidRPr="00262172" w:rsidRDefault="003B2F27" w:rsidP="003B2F27">
      <w:pPr>
        <w:widowControl w:val="0"/>
        <w:spacing w:after="160" w:line="360" w:lineRule="auto"/>
        <w:ind w:firstLine="720"/>
        <w:jc w:val="both"/>
        <w:rPr>
          <w:rFonts w:ascii="GHEA Grapalat" w:hAnsi="GHEA Grapalat" w:cs="Sylfaen"/>
          <w:b/>
        </w:rPr>
      </w:pPr>
      <w:r w:rsidRPr="00262172">
        <w:rPr>
          <w:rFonts w:ascii="GHEA Grapalat" w:hAnsi="GHEA Grapalat"/>
          <w:b/>
        </w:rPr>
        <w:t>К-количество предоставленных услуг.</w:t>
      </w:r>
      <w:r w:rsidR="008E3117" w:rsidRPr="00262172">
        <w:rPr>
          <w:rStyle w:val="FootnoteReference"/>
          <w:rFonts w:ascii="GHEA Grapalat" w:hAnsi="GHEA Grapalat" w:cs="Sylfaen"/>
          <w:b/>
        </w:rPr>
        <w:footnoteReference w:customMarkFollows="1" w:id="26"/>
        <w:t>20</w:t>
      </w:r>
    </w:p>
    <w:p w14:paraId="21D4B6D8" w14:textId="77777777" w:rsidR="003B2F27" w:rsidRPr="00AD29CE" w:rsidRDefault="003B2F27" w:rsidP="003B2F27">
      <w:pPr>
        <w:widowControl w:val="0"/>
        <w:spacing w:after="160" w:line="360" w:lineRule="auto"/>
        <w:ind w:firstLine="720"/>
        <w:jc w:val="center"/>
        <w:rPr>
          <w:rFonts w:ascii="GHEA Grapalat" w:hAnsi="GHEA Grapalat" w:cs="Sylfaen"/>
        </w:rPr>
      </w:pPr>
    </w:p>
    <w:p w14:paraId="78772E5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F3ACB4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C4638B5" w14:textId="1DC7F833" w:rsidR="002F3A72" w:rsidRDefault="003B2F27" w:rsidP="002F3A72">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sidR="002F3A72" w:rsidRPr="002F3A72">
        <w:rPr>
          <w:rFonts w:ascii="GHEA Grapalat" w:hAnsi="GHEA Grapalat"/>
        </w:rPr>
        <w:t>их непринятия заказчиком.</w:t>
      </w:r>
    </w:p>
    <w:p w14:paraId="68175C75" w14:textId="4FE7020B" w:rsidR="002F3A72" w:rsidRPr="002F3A72" w:rsidRDefault="002F3A72" w:rsidP="002F3A72">
      <w:pPr>
        <w:widowControl w:val="0"/>
        <w:tabs>
          <w:tab w:val="left" w:pos="1134"/>
        </w:tabs>
        <w:spacing w:after="160" w:line="360" w:lineRule="auto"/>
        <w:ind w:firstLine="567"/>
        <w:jc w:val="both"/>
        <w:rPr>
          <w:rFonts w:ascii="GHEA Grapalat" w:hAnsi="GHEA Grapalat"/>
        </w:rPr>
      </w:pPr>
      <w:r w:rsidRPr="002F3A72">
        <w:rPr>
          <w:rFonts w:ascii="GHEA Grapalat" w:hAnsi="GHEA Grapalat"/>
        </w:rPr>
        <w:t>5.3.</w:t>
      </w:r>
      <w:r w:rsidRPr="002F3A72">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68BFFAE" w14:textId="6342F2C2" w:rsidR="003B2F27" w:rsidRPr="00AD29CE" w:rsidRDefault="003B2F27" w:rsidP="002F3A72">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3DC771A"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0BD1DF77"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D76827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678E056" w14:textId="77777777" w:rsidR="003B2F27" w:rsidRPr="00AD29CE" w:rsidRDefault="003B2F27" w:rsidP="003B2F27">
      <w:pPr>
        <w:widowControl w:val="0"/>
        <w:spacing w:after="160" w:line="360" w:lineRule="auto"/>
        <w:ind w:firstLine="720"/>
        <w:jc w:val="center"/>
        <w:rPr>
          <w:rFonts w:ascii="GHEA Grapalat" w:hAnsi="GHEA Grapalat" w:cs="Sylfaen"/>
        </w:rPr>
      </w:pPr>
    </w:p>
    <w:p w14:paraId="3642FE7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327D53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A2AB614" w14:textId="77777777" w:rsidR="003B2F27" w:rsidRDefault="003B2F27" w:rsidP="003B2F27">
      <w:pPr>
        <w:rPr>
          <w:rFonts w:ascii="GHEA Grapalat" w:hAnsi="GHEA Grapalat" w:cs="Sylfaen"/>
        </w:rPr>
      </w:pPr>
      <w:r>
        <w:rPr>
          <w:rFonts w:ascii="GHEA Grapalat" w:hAnsi="GHEA Grapalat" w:cs="Sylfaen"/>
        </w:rPr>
        <w:br w:type="page"/>
      </w:r>
    </w:p>
    <w:p w14:paraId="0398121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7BFA69E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0BE68B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8"/>
        <w:t>22</w:t>
      </w:r>
    </w:p>
    <w:p w14:paraId="33C3F03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EE2A572"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7F20D3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BF1A1C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7FD7AB2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FCEC893"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AF1602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903A81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C53687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29"/>
        <w:t>23</w:t>
      </w:r>
      <w:r w:rsidRPr="00AD29CE">
        <w:rPr>
          <w:rFonts w:ascii="GHEA Grapalat" w:hAnsi="GHEA Grapalat"/>
        </w:rPr>
        <w:t>.</w:t>
      </w:r>
    </w:p>
    <w:p w14:paraId="36DBAAB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0"/>
        <w:t>24</w:t>
      </w:r>
      <w:r w:rsidRPr="00AD29CE">
        <w:rPr>
          <w:rFonts w:ascii="GHEA Grapalat" w:hAnsi="GHEA Grapalat"/>
        </w:rPr>
        <w:t>.</w:t>
      </w:r>
    </w:p>
    <w:p w14:paraId="243046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AFE52A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B67AA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88C67B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D735B14" w14:textId="77777777"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D79DD51"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072C381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67128D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E37BEE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BA4849B" w14:textId="77777777" w:rsidR="00F217A2" w:rsidRDefault="00F217A2">
      <w:pPr>
        <w:rPr>
          <w:rFonts w:ascii="GHEA Grapalat" w:hAnsi="GHEA Grapalat"/>
        </w:rPr>
      </w:pPr>
      <w:r>
        <w:rPr>
          <w:rFonts w:ascii="GHEA Grapalat" w:hAnsi="GHEA Grapalat"/>
        </w:rPr>
        <w:t>-----------------------------------</w:t>
      </w:r>
    </w:p>
    <w:p w14:paraId="3180078D" w14:textId="77777777" w:rsidR="00F217A2" w:rsidRDefault="00F217A2">
      <w:pPr>
        <w:rPr>
          <w:rFonts w:ascii="GHEA Grapalat" w:hAnsi="GHEA Grapalat"/>
        </w:rPr>
      </w:pPr>
    </w:p>
    <w:p w14:paraId="17AE6C84"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1985B196" w14:textId="77777777" w:rsidR="00A61A41" w:rsidRPr="00A915F5" w:rsidRDefault="00A61A41" w:rsidP="00A61A41">
      <w:pPr>
        <w:rPr>
          <w:rStyle w:val="ezkurwreuab5ozgtqnkl"/>
          <w:i/>
          <w:sz w:val="20"/>
          <w:szCs w:val="20"/>
        </w:rPr>
      </w:pPr>
    </w:p>
    <w:p w14:paraId="38FA92B9"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FDB84C4"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38150EF" w14:textId="77777777" w:rsidR="003B2F27" w:rsidRPr="00262172" w:rsidRDefault="003B2F27" w:rsidP="003B2F27">
      <w:pPr>
        <w:widowControl w:val="0"/>
        <w:tabs>
          <w:tab w:val="left" w:pos="1276"/>
        </w:tabs>
        <w:spacing w:after="160" w:line="360" w:lineRule="auto"/>
        <w:ind w:firstLine="567"/>
        <w:jc w:val="both"/>
        <w:rPr>
          <w:rFonts w:ascii="GHEA Grapalat" w:hAnsi="GHEA Grapalat"/>
          <w:b/>
        </w:rPr>
      </w:pPr>
      <w:r w:rsidRPr="00262172">
        <w:rPr>
          <w:rFonts w:ascii="GHEA Grapalat" w:hAnsi="GHEA Grapalat"/>
          <w:b/>
        </w:rPr>
        <w:t>7.</w:t>
      </w:r>
      <w:r w:rsidR="005E349E" w:rsidRPr="00262172">
        <w:rPr>
          <w:rFonts w:ascii="GHEA Grapalat" w:hAnsi="GHEA Grapalat"/>
          <w:b/>
          <w:lang w:val="hy-AM"/>
        </w:rPr>
        <w:t>16</w:t>
      </w:r>
      <w:r w:rsidRPr="00262172">
        <w:rPr>
          <w:rFonts w:ascii="GHEA Grapalat" w:hAnsi="GHEA Grapalat"/>
          <w:b/>
        </w:rPr>
        <w:t>.</w:t>
      </w:r>
      <w:r w:rsidRPr="00262172">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62172">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262172">
        <w:rPr>
          <w:rFonts w:ascii="GHEA Grapalat" w:hAnsi="GHEA Grapalat"/>
          <w:b/>
        </w:rPr>
        <w:t xml:space="preserve">Если размер выделенных для исполнения договора финансовых средств превышает </w:t>
      </w:r>
      <w:proofErr w:type="spellStart"/>
      <w:r w:rsidR="003704F8" w:rsidRPr="00262172">
        <w:rPr>
          <w:rFonts w:ascii="GHEA Grapalat" w:hAnsi="GHEA Grapalat"/>
          <w:b/>
        </w:rPr>
        <w:t>двадцатипятикратный</w:t>
      </w:r>
      <w:proofErr w:type="spellEnd"/>
      <w:r w:rsidR="003704F8" w:rsidRPr="00262172">
        <w:rPr>
          <w:rFonts w:ascii="GHEA Grapalat" w:hAnsi="GHEA Grapalat"/>
          <w:b/>
        </w:rPr>
        <w:t xml:space="preserve"> </w:t>
      </w:r>
      <w:r w:rsidRPr="00262172">
        <w:rPr>
          <w:rFonts w:ascii="GHEA Grapalat" w:hAnsi="GHEA Grapalat"/>
          <w:b/>
        </w:rPr>
        <w:t xml:space="preserve">размер базовой единицы закупок, то Заказчиком будет </w:t>
      </w:r>
      <w:proofErr w:type="spellStart"/>
      <w:r w:rsidRPr="00262172">
        <w:rPr>
          <w:rFonts w:ascii="GHEA Grapalat" w:hAnsi="GHEA Grapalat"/>
          <w:b/>
        </w:rPr>
        <w:t>заключенo</w:t>
      </w:r>
      <w:proofErr w:type="spellEnd"/>
      <w:r w:rsidRPr="00262172">
        <w:rPr>
          <w:rFonts w:ascii="GHEA Grapalat" w:hAnsi="GHEA Grapalat"/>
          <w:b/>
        </w:rPr>
        <w:t xml:space="preserve"> соглашение в случае, если представленное Исполнителем в виде неустойки </w:t>
      </w:r>
      <w:proofErr w:type="spellStart"/>
      <w:r w:rsidR="00333D83" w:rsidRPr="00262172">
        <w:rPr>
          <w:rFonts w:ascii="GHEA Grapalat" w:hAnsi="GHEA Grapalat"/>
          <w:b/>
        </w:rPr>
        <w:t>обеспечени</w:t>
      </w:r>
      <w:proofErr w:type="spellEnd"/>
      <w:r w:rsidR="00333D83" w:rsidRPr="00262172">
        <w:rPr>
          <w:rFonts w:ascii="GHEA Grapalat" w:hAnsi="GHEA Grapalat"/>
          <w:b/>
        </w:rPr>
        <w:t xml:space="preserve"> </w:t>
      </w:r>
      <w:r w:rsidRPr="00262172">
        <w:rPr>
          <w:rFonts w:ascii="GHEA Grapalat" w:hAnsi="GHEA Grapalat"/>
          <w:b/>
        </w:rPr>
        <w:t>договора заменяется гарантией или наличными деньгами, с учетом требований абзаца "б" подпункта 1</w:t>
      </w:r>
      <w:r w:rsidR="002C12AE" w:rsidRPr="00262172">
        <w:rPr>
          <w:rFonts w:ascii="GHEA Grapalat" w:hAnsi="GHEA Grapalat"/>
          <w:b/>
        </w:rPr>
        <w:t>7</w:t>
      </w:r>
      <w:r w:rsidRPr="00262172">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262172">
        <w:rPr>
          <w:rFonts w:ascii="GHEA Grapalat" w:hAnsi="GHEA Grapalat"/>
          <w:b/>
        </w:rPr>
        <w:t xml:space="preserve">обеспечения </w:t>
      </w:r>
      <w:r w:rsidRPr="00262172">
        <w:rPr>
          <w:rFonts w:ascii="GHEA Grapalat" w:hAnsi="GHEA Grapalat"/>
          <w:b/>
        </w:rPr>
        <w:t>договора представленн</w:t>
      </w:r>
      <w:r w:rsidR="00A27144" w:rsidRPr="00262172">
        <w:rPr>
          <w:rFonts w:ascii="GHEA Grapalat" w:hAnsi="GHEA Grapalat"/>
          <w:b/>
        </w:rPr>
        <w:t>ых</w:t>
      </w:r>
      <w:r w:rsidRPr="00262172">
        <w:rPr>
          <w:rFonts w:ascii="GHEA Grapalat" w:hAnsi="GHEA Grapalat"/>
          <w:b/>
        </w:rPr>
        <w:t xml:space="preserve"> в виде неустойки, также представляет Заказчику нов</w:t>
      </w:r>
      <w:r w:rsidR="00A15315" w:rsidRPr="00262172">
        <w:rPr>
          <w:rFonts w:ascii="GHEA Grapalat" w:hAnsi="GHEA Grapalat"/>
          <w:b/>
        </w:rPr>
        <w:t>ые</w:t>
      </w:r>
      <w:r w:rsidRPr="00262172">
        <w:rPr>
          <w:rFonts w:ascii="GHEA Grapalat" w:hAnsi="GHEA Grapalat"/>
          <w:b/>
        </w:rPr>
        <w:t xml:space="preserve"> обеспечени</w:t>
      </w:r>
      <w:r w:rsidR="00A15315" w:rsidRPr="00262172">
        <w:rPr>
          <w:rFonts w:ascii="GHEA Grapalat" w:hAnsi="GHEA Grapalat"/>
          <w:b/>
        </w:rPr>
        <w:t>я</w:t>
      </w:r>
      <w:r w:rsidRPr="00262172">
        <w:rPr>
          <w:rFonts w:ascii="GHEA Grapalat" w:hAnsi="GHEA Grapalat"/>
          <w:b/>
        </w:rPr>
        <w:t xml:space="preserve"> в течение </w:t>
      </w:r>
      <w:r w:rsidR="00333D83" w:rsidRPr="00262172">
        <w:rPr>
          <w:rFonts w:ascii="GHEA Grapalat" w:hAnsi="GHEA Grapalat"/>
          <w:b/>
        </w:rPr>
        <w:t xml:space="preserve"> -</w:t>
      </w:r>
      <w:r w:rsidR="00262172" w:rsidRPr="00262172">
        <w:rPr>
          <w:rFonts w:ascii="GHEA Grapalat" w:hAnsi="GHEA Grapalat"/>
          <w:b/>
        </w:rPr>
        <w:t>15</w:t>
      </w:r>
      <w:r w:rsidR="00333D83" w:rsidRPr="00262172">
        <w:rPr>
          <w:rFonts w:ascii="GHEA Grapalat" w:hAnsi="GHEA Grapalat"/>
          <w:b/>
        </w:rPr>
        <w:t>-</w:t>
      </w:r>
      <w:r w:rsidRPr="00262172">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sidRPr="00262172">
          <w:rPr>
            <w:rStyle w:val="FootnoteReference"/>
            <w:rFonts w:ascii="GHEA Grapalat" w:hAnsi="GHEA Grapalat"/>
            <w:b/>
          </w:rPr>
          <w:t xml:space="preserve"> </w:t>
        </w:r>
      </w:ins>
      <w:r w:rsidR="003A45B5" w:rsidRPr="00262172">
        <w:rPr>
          <w:rStyle w:val="FootnoteReference"/>
          <w:rFonts w:ascii="GHEA Grapalat" w:hAnsi="GHEA Grapalat"/>
          <w:b/>
        </w:rPr>
        <w:t>26</w:t>
      </w:r>
    </w:p>
    <w:p w14:paraId="330AB2D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C68C2ED" w14:textId="77777777" w:rsidTr="005B7138">
        <w:trPr>
          <w:jc w:val="center"/>
        </w:trPr>
        <w:tc>
          <w:tcPr>
            <w:tcW w:w="4536" w:type="dxa"/>
          </w:tcPr>
          <w:p w14:paraId="3C7CEAE1"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F4B99B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2551BD5"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6199B1D" w14:textId="77777777" w:rsidR="003B2F27" w:rsidRPr="00C51467" w:rsidRDefault="003B2F27" w:rsidP="005B7138">
            <w:pPr>
              <w:widowControl w:val="0"/>
              <w:spacing w:after="160" w:line="360" w:lineRule="auto"/>
              <w:jc w:val="center"/>
              <w:rPr>
                <w:rFonts w:ascii="GHEA Grapalat" w:hAnsi="GHEA Grapalat"/>
                <w:sz w:val="22"/>
                <w:lang w:val="en-US"/>
              </w:rPr>
            </w:pPr>
          </w:p>
          <w:p w14:paraId="1F606E1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516D52C8"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A0DB359"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AA63E5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6B3583E" w14:textId="77777777" w:rsidR="003B2F27" w:rsidRPr="00C51467" w:rsidRDefault="003B2F27" w:rsidP="005B7138">
            <w:pPr>
              <w:widowControl w:val="0"/>
              <w:spacing w:after="160" w:line="360" w:lineRule="auto"/>
              <w:jc w:val="center"/>
              <w:rPr>
                <w:rFonts w:ascii="GHEA Grapalat" w:hAnsi="GHEA Grapalat"/>
                <w:sz w:val="22"/>
                <w:lang w:val="en-US"/>
              </w:rPr>
            </w:pPr>
          </w:p>
          <w:p w14:paraId="694D0FE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44863A5F" w14:textId="77777777" w:rsidTr="005B7138">
        <w:trPr>
          <w:jc w:val="center"/>
        </w:trPr>
        <w:tc>
          <w:tcPr>
            <w:tcW w:w="4536" w:type="dxa"/>
          </w:tcPr>
          <w:p w14:paraId="6A0AD10B"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3C026FC2" w14:textId="77777777" w:rsidR="00C51467" w:rsidRPr="00C51467" w:rsidRDefault="00C51467" w:rsidP="005B7138">
            <w:pPr>
              <w:widowControl w:val="0"/>
              <w:spacing w:after="160" w:line="360" w:lineRule="auto"/>
              <w:jc w:val="center"/>
              <w:rPr>
                <w:rFonts w:ascii="GHEA Grapalat" w:hAnsi="GHEA Grapalat"/>
                <w:b/>
                <w:sz w:val="22"/>
              </w:rPr>
            </w:pPr>
          </w:p>
        </w:tc>
      </w:tr>
    </w:tbl>
    <w:p w14:paraId="6C7A20A1"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442C3B1"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05A12E0"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0A92F059" w14:textId="77777777" w:rsidR="00DC22B5" w:rsidRDefault="00DC22B5" w:rsidP="003B2F27">
      <w:pPr>
        <w:widowControl w:val="0"/>
        <w:spacing w:after="160" w:line="360" w:lineRule="auto"/>
        <w:ind w:firstLine="567"/>
        <w:jc w:val="both"/>
        <w:rPr>
          <w:rFonts w:ascii="GHEA Grapalat" w:hAnsi="GHEA Grapalat"/>
          <w:i/>
        </w:rPr>
      </w:pPr>
    </w:p>
    <w:p w14:paraId="421B390F"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968CD2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493A07F" w14:textId="77777777" w:rsidR="003B2F27" w:rsidRDefault="003B2F27" w:rsidP="003B2F27">
      <w:pPr>
        <w:rPr>
          <w:rFonts w:ascii="GHEA Grapalat" w:hAnsi="GHEA Grapalat"/>
        </w:rPr>
      </w:pPr>
      <w:r>
        <w:rPr>
          <w:rFonts w:ascii="GHEA Grapalat" w:hAnsi="GHEA Grapalat"/>
        </w:rPr>
        <w:br w:type="page"/>
      </w:r>
    </w:p>
    <w:p w14:paraId="1E80F29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3E8600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4B7E094" w14:textId="77777777" w:rsidR="003B2F27" w:rsidRPr="00AD29CE" w:rsidRDefault="003B2F27" w:rsidP="003B2F27">
      <w:pPr>
        <w:widowControl w:val="0"/>
        <w:spacing w:after="160" w:line="360" w:lineRule="auto"/>
        <w:jc w:val="center"/>
        <w:rPr>
          <w:rFonts w:ascii="GHEA Grapalat" w:hAnsi="GHEA Grapalat"/>
        </w:rPr>
      </w:pPr>
    </w:p>
    <w:p w14:paraId="6D2F5BEA"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1"/>
        <w:t>*</w:t>
      </w:r>
    </w:p>
    <w:p w14:paraId="4CE60B28"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139"/>
        <w:gridCol w:w="1174"/>
        <w:gridCol w:w="1355"/>
        <w:gridCol w:w="822"/>
        <w:gridCol w:w="1404"/>
        <w:gridCol w:w="1774"/>
      </w:tblGrid>
      <w:tr w:rsidR="002F3A72" w14:paraId="1B7CC307" w14:textId="77777777">
        <w:trPr>
          <w:trHeight w:val="422"/>
          <w:jc w:val="center"/>
        </w:trPr>
        <w:tc>
          <w:tcPr>
            <w:tcW w:w="11197" w:type="dxa"/>
            <w:gridSpan w:val="8"/>
            <w:tcBorders>
              <w:top w:val="single" w:sz="4" w:space="0" w:color="auto"/>
              <w:left w:val="single" w:sz="4" w:space="0" w:color="auto"/>
              <w:bottom w:val="single" w:sz="4" w:space="0" w:color="auto"/>
              <w:right w:val="single" w:sz="4" w:space="0" w:color="auto"/>
            </w:tcBorders>
            <w:hideMark/>
          </w:tcPr>
          <w:p w14:paraId="61EB5084" w14:textId="77777777" w:rsidR="002F3A72" w:rsidRDefault="002F3A72">
            <w:pPr>
              <w:widowControl w:val="0"/>
              <w:spacing w:after="120"/>
              <w:jc w:val="center"/>
              <w:rPr>
                <w:rFonts w:ascii="GHEA Grapalat" w:hAnsi="GHEA Grapalat"/>
                <w:sz w:val="20"/>
              </w:rPr>
            </w:pPr>
            <w:r>
              <w:rPr>
                <w:rFonts w:ascii="GHEA Grapalat" w:hAnsi="GHEA Grapalat"/>
                <w:sz w:val="20"/>
              </w:rPr>
              <w:t>Услуги</w:t>
            </w:r>
          </w:p>
        </w:tc>
      </w:tr>
      <w:tr w:rsidR="002F3A72" w14:paraId="35835298" w14:textId="77777777">
        <w:trPr>
          <w:trHeight w:val="247"/>
          <w:jc w:val="center"/>
        </w:trPr>
        <w:tc>
          <w:tcPr>
            <w:tcW w:w="2036" w:type="dxa"/>
            <w:vMerge w:val="restart"/>
            <w:tcBorders>
              <w:top w:val="single" w:sz="4" w:space="0" w:color="auto"/>
              <w:left w:val="single" w:sz="4" w:space="0" w:color="auto"/>
              <w:bottom w:val="single" w:sz="4" w:space="0" w:color="auto"/>
              <w:right w:val="single" w:sz="4" w:space="0" w:color="auto"/>
            </w:tcBorders>
            <w:vAlign w:val="center"/>
            <w:hideMark/>
          </w:tcPr>
          <w:p w14:paraId="1C52ACAD" w14:textId="77777777" w:rsidR="002F3A72" w:rsidRDefault="002F3A72">
            <w:pPr>
              <w:widowControl w:val="0"/>
              <w:spacing w:after="120"/>
              <w:jc w:val="center"/>
              <w:rPr>
                <w:rFonts w:ascii="GHEA Grapalat" w:hAnsi="GHEA Grapalat"/>
                <w:sz w:val="20"/>
              </w:rPr>
            </w:pPr>
            <w:r>
              <w:rPr>
                <w:rFonts w:ascii="GHEA Grapalat" w:hAnsi="GHEA Grapalat"/>
                <w:sz w:val="20"/>
              </w:rPr>
              <w:t>номер предусмотренного приглашением лота</w:t>
            </w:r>
          </w:p>
        </w:tc>
        <w:tc>
          <w:tcPr>
            <w:tcW w:w="2146" w:type="dxa"/>
            <w:vMerge w:val="restart"/>
            <w:tcBorders>
              <w:top w:val="single" w:sz="4" w:space="0" w:color="auto"/>
              <w:left w:val="single" w:sz="4" w:space="0" w:color="auto"/>
              <w:bottom w:val="single" w:sz="4" w:space="0" w:color="auto"/>
              <w:right w:val="single" w:sz="4" w:space="0" w:color="auto"/>
            </w:tcBorders>
            <w:vAlign w:val="center"/>
            <w:hideMark/>
          </w:tcPr>
          <w:p w14:paraId="2AB7271D" w14:textId="77777777" w:rsidR="002F3A72" w:rsidRDefault="002F3A72">
            <w:pPr>
              <w:widowControl w:val="0"/>
              <w:spacing w:after="120"/>
              <w:jc w:val="center"/>
              <w:rPr>
                <w:rFonts w:ascii="GHEA Grapalat" w:hAnsi="GHEA Grapalat"/>
                <w:sz w:val="20"/>
              </w:rPr>
            </w:pPr>
            <w:r>
              <w:rPr>
                <w:rFonts w:ascii="GHEA Grapalat" w:hAnsi="GHEA Grapalat"/>
                <w:sz w:val="20"/>
              </w:rPr>
              <w:t>промежуточный код, предусмотренный планом закупок по классификации ЕЗК (CPV)</w:t>
            </w:r>
          </w:p>
        </w:tc>
        <w:tc>
          <w:tcPr>
            <w:tcW w:w="1592" w:type="dxa"/>
            <w:vMerge w:val="restart"/>
            <w:tcBorders>
              <w:top w:val="single" w:sz="4" w:space="0" w:color="auto"/>
              <w:left w:val="single" w:sz="4" w:space="0" w:color="auto"/>
              <w:bottom w:val="single" w:sz="4" w:space="0" w:color="auto"/>
              <w:right w:val="single" w:sz="4" w:space="0" w:color="auto"/>
            </w:tcBorders>
            <w:vAlign w:val="center"/>
            <w:hideMark/>
          </w:tcPr>
          <w:p w14:paraId="4F645B33" w14:textId="77777777" w:rsidR="002F3A72" w:rsidRDefault="002F3A72">
            <w:pPr>
              <w:widowControl w:val="0"/>
              <w:spacing w:after="120"/>
              <w:jc w:val="center"/>
              <w:rPr>
                <w:rFonts w:ascii="GHEA Grapalat" w:hAnsi="GHEA Grapalat"/>
                <w:sz w:val="20"/>
              </w:rPr>
            </w:pPr>
            <w:r>
              <w:rPr>
                <w:rFonts w:ascii="GHEA Grapalat" w:hAnsi="GHEA Grapalat"/>
                <w:sz w:val="20"/>
              </w:rPr>
              <w:t>техническая характеристика</w:t>
            </w:r>
          </w:p>
        </w:tc>
        <w:tc>
          <w:tcPr>
            <w:tcW w:w="1272" w:type="dxa"/>
            <w:vMerge w:val="restart"/>
            <w:tcBorders>
              <w:top w:val="single" w:sz="4" w:space="0" w:color="auto"/>
              <w:left w:val="single" w:sz="4" w:space="0" w:color="auto"/>
              <w:bottom w:val="single" w:sz="4" w:space="0" w:color="auto"/>
              <w:right w:val="single" w:sz="4" w:space="0" w:color="auto"/>
            </w:tcBorders>
            <w:vAlign w:val="center"/>
            <w:hideMark/>
          </w:tcPr>
          <w:p w14:paraId="580BA14C" w14:textId="77777777" w:rsidR="002F3A72" w:rsidRDefault="002F3A72">
            <w:pPr>
              <w:widowControl w:val="0"/>
              <w:spacing w:after="120"/>
              <w:jc w:val="center"/>
              <w:rPr>
                <w:rFonts w:ascii="GHEA Grapalat" w:hAnsi="GHEA Grapalat"/>
                <w:sz w:val="20"/>
              </w:rPr>
            </w:pPr>
            <w:r>
              <w:rPr>
                <w:rFonts w:ascii="GHEA Grapalat" w:hAnsi="GHEA Grapalat"/>
                <w:sz w:val="20"/>
              </w:rPr>
              <w:t>единица измерения</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137BE6B" w14:textId="77777777" w:rsidR="002F3A72" w:rsidRDefault="002F3A72">
            <w:pPr>
              <w:widowControl w:val="0"/>
              <w:spacing w:after="120"/>
              <w:jc w:val="center"/>
              <w:rPr>
                <w:rFonts w:ascii="GHEA Grapalat" w:hAnsi="GHEA Grapalat"/>
                <w:sz w:val="20"/>
              </w:rPr>
            </w:pPr>
            <w:r>
              <w:rPr>
                <w:rFonts w:ascii="GHEA Grapalat" w:hAnsi="GHEA Grapalat"/>
                <w:sz w:val="20"/>
              </w:rPr>
              <w:t>общая цена/драмов РА</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6290F898" w14:textId="77777777" w:rsidR="002F3A72" w:rsidRDefault="002F3A72">
            <w:pPr>
              <w:widowControl w:val="0"/>
              <w:spacing w:after="120"/>
              <w:jc w:val="center"/>
              <w:rPr>
                <w:rFonts w:ascii="GHEA Grapalat" w:hAnsi="GHEA Grapalat"/>
                <w:sz w:val="20"/>
              </w:rPr>
            </w:pPr>
            <w:r>
              <w:rPr>
                <w:rFonts w:ascii="GHEA Grapalat" w:hAnsi="GHEA Grapalat"/>
                <w:sz w:val="20"/>
              </w:rPr>
              <w:t>общий объем</w:t>
            </w:r>
          </w:p>
        </w:tc>
        <w:tc>
          <w:tcPr>
            <w:tcW w:w="1793" w:type="dxa"/>
            <w:gridSpan w:val="2"/>
            <w:tcBorders>
              <w:top w:val="single" w:sz="4" w:space="0" w:color="auto"/>
              <w:left w:val="single" w:sz="4" w:space="0" w:color="auto"/>
              <w:bottom w:val="single" w:sz="4" w:space="0" w:color="auto"/>
              <w:right w:val="single" w:sz="4" w:space="0" w:color="auto"/>
            </w:tcBorders>
            <w:vAlign w:val="center"/>
            <w:hideMark/>
          </w:tcPr>
          <w:p w14:paraId="6E9DC45F" w14:textId="77777777" w:rsidR="002F3A72" w:rsidRDefault="002F3A72">
            <w:pPr>
              <w:widowControl w:val="0"/>
              <w:spacing w:after="120"/>
              <w:jc w:val="center"/>
              <w:rPr>
                <w:rFonts w:ascii="GHEA Grapalat" w:hAnsi="GHEA Grapalat"/>
                <w:sz w:val="20"/>
              </w:rPr>
            </w:pPr>
            <w:r>
              <w:rPr>
                <w:rFonts w:ascii="GHEA Grapalat" w:hAnsi="GHEA Grapalat"/>
                <w:sz w:val="20"/>
              </w:rPr>
              <w:t>предоставления</w:t>
            </w:r>
          </w:p>
        </w:tc>
      </w:tr>
      <w:tr w:rsidR="002F3A72" w14:paraId="438BD4B7" w14:textId="77777777">
        <w:trPr>
          <w:trHeight w:val="5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46238" w14:textId="77777777" w:rsidR="002F3A72" w:rsidRDefault="002F3A72">
            <w:pPr>
              <w:rPr>
                <w:rFonts w:ascii="GHEA Grapalat" w:hAnsi="GHEA Grapalat"/>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8BF61" w14:textId="77777777" w:rsidR="002F3A72" w:rsidRDefault="002F3A72">
            <w:pPr>
              <w:rPr>
                <w:rFonts w:ascii="GHEA Grapalat" w:hAnsi="GHEA Grapalat"/>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2DF8D" w14:textId="77777777" w:rsidR="002F3A72" w:rsidRDefault="002F3A72">
            <w:pPr>
              <w:rPr>
                <w:rFonts w:ascii="GHEA Grapalat" w:hAnsi="GHEA Grapalat"/>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712F7" w14:textId="77777777" w:rsidR="002F3A72" w:rsidRDefault="002F3A72">
            <w:pPr>
              <w:rPr>
                <w:rFonts w:ascii="GHEA Grapalat" w:hAnsi="GHEA Grapalat"/>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F7967" w14:textId="77777777" w:rsidR="002F3A72" w:rsidRDefault="002F3A72">
            <w:pPr>
              <w:rPr>
                <w:rFonts w:ascii="GHEA Grapalat" w:hAnsi="GHEA Grapalat"/>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13EEF" w14:textId="77777777" w:rsidR="002F3A72" w:rsidRDefault="002F3A72">
            <w:pPr>
              <w:rPr>
                <w:rFonts w:ascii="GHEA Grapalat" w:hAnsi="GHEA Grapalat"/>
                <w:sz w:val="20"/>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4781A7D" w14:textId="77777777" w:rsidR="002F3A72" w:rsidRDefault="002F3A72">
            <w:pPr>
              <w:widowControl w:val="0"/>
              <w:spacing w:after="120"/>
              <w:jc w:val="center"/>
              <w:rPr>
                <w:rFonts w:ascii="GHEA Grapalat" w:hAnsi="GHEA Grapalat"/>
                <w:sz w:val="20"/>
              </w:rPr>
            </w:pPr>
            <w:r>
              <w:rPr>
                <w:rFonts w:ascii="GHEA Grapalat" w:hAnsi="GHEA Grapalat"/>
                <w:sz w:val="20"/>
              </w:rPr>
              <w:t>адрес</w:t>
            </w:r>
          </w:p>
        </w:tc>
        <w:tc>
          <w:tcPr>
            <w:tcW w:w="935" w:type="dxa"/>
            <w:tcBorders>
              <w:top w:val="single" w:sz="4" w:space="0" w:color="auto"/>
              <w:left w:val="single" w:sz="4" w:space="0" w:color="auto"/>
              <w:bottom w:val="single" w:sz="4" w:space="0" w:color="auto"/>
              <w:right w:val="single" w:sz="4" w:space="0" w:color="auto"/>
            </w:tcBorders>
            <w:vAlign w:val="center"/>
            <w:hideMark/>
          </w:tcPr>
          <w:p w14:paraId="5E9CE1B5" w14:textId="77777777" w:rsidR="002F3A72" w:rsidRDefault="002F3A72">
            <w:pPr>
              <w:widowControl w:val="0"/>
              <w:spacing w:after="120"/>
              <w:jc w:val="center"/>
              <w:rPr>
                <w:rFonts w:ascii="GHEA Grapalat" w:hAnsi="GHEA Grapalat"/>
                <w:sz w:val="20"/>
                <w:lang w:val="en-US"/>
              </w:rPr>
            </w:pPr>
            <w:r>
              <w:rPr>
                <w:rFonts w:ascii="GHEA Grapalat" w:hAnsi="GHEA Grapalat"/>
                <w:sz w:val="20"/>
              </w:rPr>
              <w:t>срок</w:t>
            </w:r>
            <w:r>
              <w:rPr>
                <w:rStyle w:val="FootnoteReference"/>
                <w:rFonts w:ascii="GHEA Grapalat" w:hAnsi="GHEA Grapalat"/>
                <w:sz w:val="20"/>
              </w:rPr>
              <w:footnoteReference w:customMarkFollows="1" w:id="32"/>
              <w:t>**</w:t>
            </w:r>
          </w:p>
        </w:tc>
      </w:tr>
      <w:tr w:rsidR="002F3A72" w:rsidRPr="002F3A72" w14:paraId="0F6FD403" w14:textId="77777777">
        <w:trPr>
          <w:trHeight w:val="277"/>
          <w:jc w:val="center"/>
        </w:trPr>
        <w:tc>
          <w:tcPr>
            <w:tcW w:w="2036" w:type="dxa"/>
            <w:tcBorders>
              <w:top w:val="single" w:sz="4" w:space="0" w:color="auto"/>
              <w:left w:val="single" w:sz="4" w:space="0" w:color="auto"/>
              <w:bottom w:val="single" w:sz="4" w:space="0" w:color="auto"/>
              <w:right w:val="single" w:sz="4" w:space="0" w:color="auto"/>
            </w:tcBorders>
          </w:tcPr>
          <w:p w14:paraId="666C42E6" w14:textId="16054F0F" w:rsidR="002F3A72" w:rsidRDefault="002F3A72">
            <w:pPr>
              <w:widowControl w:val="0"/>
              <w:spacing w:after="120"/>
              <w:jc w:val="center"/>
              <w:rPr>
                <w:rFonts w:ascii="GHEA Grapalat" w:hAnsi="GHEA Grapalat"/>
                <w:sz w:val="20"/>
              </w:rPr>
            </w:pPr>
            <w:r>
              <w:rPr>
                <w:rFonts w:ascii="GHEA Grapalat" w:hAnsi="GHEA Grapalat"/>
                <w:sz w:val="20"/>
              </w:rPr>
              <w:t>1</w:t>
            </w:r>
          </w:p>
        </w:tc>
        <w:tc>
          <w:tcPr>
            <w:tcW w:w="2146" w:type="dxa"/>
            <w:tcBorders>
              <w:top w:val="single" w:sz="4" w:space="0" w:color="auto"/>
              <w:left w:val="single" w:sz="4" w:space="0" w:color="auto"/>
              <w:bottom w:val="single" w:sz="4" w:space="0" w:color="auto"/>
              <w:right w:val="single" w:sz="4" w:space="0" w:color="auto"/>
            </w:tcBorders>
          </w:tcPr>
          <w:p w14:paraId="70243000" w14:textId="77777777" w:rsidR="002F3A72" w:rsidRDefault="002F3A72">
            <w:pPr>
              <w:widowControl w:val="0"/>
              <w:spacing w:after="120"/>
              <w:jc w:val="center"/>
              <w:rPr>
                <w:rFonts w:ascii="GHEA Grapalat" w:hAnsi="GHEA Grapalat"/>
                <w:sz w:val="20"/>
              </w:rPr>
            </w:pPr>
            <w:r w:rsidRPr="002F3A72">
              <w:rPr>
                <w:rFonts w:ascii="GHEA Grapalat" w:hAnsi="GHEA Grapalat"/>
                <w:sz w:val="20"/>
              </w:rPr>
              <w:t>Аренда легковых автомобилей с водителем.</w:t>
            </w:r>
          </w:p>
          <w:p w14:paraId="6F00BF92" w14:textId="77777777" w:rsidR="002F3A72" w:rsidRDefault="002F3A72">
            <w:pPr>
              <w:widowControl w:val="0"/>
              <w:spacing w:after="120"/>
              <w:jc w:val="center"/>
              <w:rPr>
                <w:rFonts w:ascii="GHEA Grapalat" w:hAnsi="GHEA Grapalat"/>
                <w:sz w:val="20"/>
              </w:rPr>
            </w:pPr>
          </w:p>
          <w:p w14:paraId="624F6A43" w14:textId="0AC23BC7" w:rsidR="002F3A72" w:rsidRDefault="002F3A72">
            <w:pPr>
              <w:widowControl w:val="0"/>
              <w:spacing w:after="120"/>
              <w:jc w:val="center"/>
              <w:rPr>
                <w:rFonts w:ascii="GHEA Grapalat" w:hAnsi="GHEA Grapalat"/>
                <w:sz w:val="20"/>
              </w:rPr>
            </w:pPr>
            <w:r>
              <w:rPr>
                <w:rFonts w:ascii="GHEA Grapalat" w:hAnsi="GHEA Grapalat"/>
                <w:sz w:val="18"/>
                <w:szCs w:val="16"/>
              </w:rPr>
              <w:t>60171100/503</w:t>
            </w:r>
          </w:p>
        </w:tc>
        <w:tc>
          <w:tcPr>
            <w:tcW w:w="1592" w:type="dxa"/>
            <w:tcBorders>
              <w:top w:val="single" w:sz="4" w:space="0" w:color="auto"/>
              <w:left w:val="single" w:sz="4" w:space="0" w:color="auto"/>
              <w:bottom w:val="single" w:sz="4" w:space="0" w:color="auto"/>
              <w:right w:val="single" w:sz="4" w:space="0" w:color="auto"/>
            </w:tcBorders>
          </w:tcPr>
          <w:p w14:paraId="4564BCD1" w14:textId="77777777" w:rsidR="002F3A72" w:rsidRPr="002F3A72" w:rsidRDefault="002F3A72" w:rsidP="002F3A72">
            <w:pPr>
              <w:widowControl w:val="0"/>
              <w:spacing w:after="120"/>
              <w:jc w:val="center"/>
              <w:rPr>
                <w:rFonts w:ascii="GHEA Grapalat" w:hAnsi="GHEA Grapalat"/>
                <w:sz w:val="20"/>
              </w:rPr>
            </w:pPr>
            <w:r w:rsidRPr="002F3A72">
              <w:rPr>
                <w:rFonts w:ascii="GHEA Grapalat" w:hAnsi="GHEA Grapalat"/>
                <w:sz w:val="20"/>
              </w:rPr>
              <w:t>Предметом закупки является приобретение услуг по аренде автомобилей для нужд полиции Республики Армения из государственного бюджета.</w:t>
            </w:r>
          </w:p>
          <w:p w14:paraId="44AC7BA9" w14:textId="77777777" w:rsidR="002F3A72" w:rsidRPr="002F3A72" w:rsidRDefault="002F3A72" w:rsidP="002F3A72">
            <w:pPr>
              <w:widowControl w:val="0"/>
              <w:spacing w:after="120"/>
              <w:jc w:val="center"/>
              <w:rPr>
                <w:rFonts w:ascii="GHEA Grapalat" w:hAnsi="GHEA Grapalat"/>
                <w:sz w:val="20"/>
              </w:rPr>
            </w:pPr>
            <w:r w:rsidRPr="002F3A72">
              <w:rPr>
                <w:rFonts w:ascii="GHEA Grapalat" w:hAnsi="GHEA Grapalat"/>
                <w:sz w:val="20"/>
              </w:rPr>
              <w:t>Иными квалификационными данными предмета закупки являются:</w:t>
            </w:r>
          </w:p>
          <w:p w14:paraId="2810E527" w14:textId="77777777" w:rsidR="002F3A72" w:rsidRPr="002F3A72" w:rsidRDefault="002F3A72" w:rsidP="002F3A72">
            <w:pPr>
              <w:widowControl w:val="0"/>
              <w:spacing w:after="120"/>
              <w:jc w:val="center"/>
              <w:rPr>
                <w:rFonts w:ascii="GHEA Grapalat" w:hAnsi="GHEA Grapalat"/>
                <w:sz w:val="20"/>
              </w:rPr>
            </w:pPr>
            <w:r w:rsidRPr="002F3A72">
              <w:rPr>
                <w:rFonts w:ascii="GHEA Grapalat" w:hAnsi="GHEA Grapalat"/>
                <w:sz w:val="20"/>
              </w:rPr>
              <w:t>•Указанная транспортная служба арендует автобусы и микроавтобусы по всей территории Республики Армения;</w:t>
            </w:r>
          </w:p>
          <w:p w14:paraId="2B33CC15" w14:textId="77777777" w:rsidR="002F3A72" w:rsidRPr="002F3A72" w:rsidRDefault="002F3A72" w:rsidP="002F3A72">
            <w:pPr>
              <w:widowControl w:val="0"/>
              <w:spacing w:after="120"/>
              <w:jc w:val="center"/>
              <w:rPr>
                <w:rFonts w:ascii="GHEA Grapalat" w:hAnsi="GHEA Grapalat"/>
                <w:sz w:val="20"/>
              </w:rPr>
            </w:pPr>
            <w:r w:rsidRPr="002F3A72">
              <w:rPr>
                <w:rFonts w:ascii="GHEA Grapalat" w:hAnsi="GHEA Grapalat"/>
                <w:sz w:val="20"/>
              </w:rPr>
              <w:t xml:space="preserve">•Год выпуска автомобиля должен </w:t>
            </w:r>
            <w:r w:rsidRPr="002F3A72">
              <w:rPr>
                <w:rFonts w:ascii="GHEA Grapalat" w:hAnsi="GHEA Grapalat"/>
                <w:sz w:val="20"/>
              </w:rPr>
              <w:lastRenderedPageBreak/>
              <w:t>быть выше 2008 г.</w:t>
            </w:r>
          </w:p>
          <w:p w14:paraId="7D28FCF8" w14:textId="77777777" w:rsidR="002F3A72" w:rsidRPr="002F3A72" w:rsidRDefault="002F3A72" w:rsidP="002F3A72">
            <w:pPr>
              <w:widowControl w:val="0"/>
              <w:spacing w:after="120"/>
              <w:jc w:val="center"/>
              <w:rPr>
                <w:rFonts w:ascii="GHEA Grapalat" w:hAnsi="GHEA Grapalat"/>
                <w:sz w:val="20"/>
              </w:rPr>
            </w:pPr>
            <w:r w:rsidRPr="002F3A72">
              <w:rPr>
                <w:rFonts w:ascii="GHEA Grapalat" w:hAnsi="GHEA Grapalat"/>
                <w:sz w:val="20"/>
              </w:rPr>
              <w:t>•Возможна аренда одновременно более 35  автобусов и маршруток на несколько дней по территории Республики Армении, которые рассчитаны на перевозку до 1500 человек;</w:t>
            </w:r>
          </w:p>
          <w:p w14:paraId="287DB0E7" w14:textId="77777777" w:rsidR="002F3A72" w:rsidRPr="002F3A72" w:rsidRDefault="002F3A72" w:rsidP="002F3A72">
            <w:pPr>
              <w:widowControl w:val="0"/>
              <w:spacing w:after="120"/>
              <w:jc w:val="center"/>
              <w:rPr>
                <w:rFonts w:ascii="GHEA Grapalat" w:hAnsi="GHEA Grapalat"/>
                <w:sz w:val="20"/>
              </w:rPr>
            </w:pPr>
            <w:r w:rsidRPr="002F3A72">
              <w:rPr>
                <w:rFonts w:ascii="GHEA Grapalat" w:hAnsi="GHEA Grapalat"/>
                <w:sz w:val="20"/>
              </w:rPr>
              <w:t>•Заказ исполнителю для перевозки должна быть предоставлена  за 1 день, а в случае возникновения неотложных проблем - за 2 часа.</w:t>
            </w:r>
          </w:p>
          <w:p w14:paraId="78F85CAA" w14:textId="77777777" w:rsidR="002F3A72" w:rsidRPr="002F3A72" w:rsidRDefault="002F3A72" w:rsidP="002F3A72">
            <w:pPr>
              <w:widowControl w:val="0"/>
              <w:spacing w:after="120"/>
              <w:jc w:val="center"/>
              <w:rPr>
                <w:rFonts w:ascii="GHEA Grapalat" w:hAnsi="GHEA Grapalat"/>
                <w:sz w:val="20"/>
              </w:rPr>
            </w:pPr>
            <w:r w:rsidRPr="002F3A72">
              <w:rPr>
                <w:rFonts w:ascii="GHEA Grapalat" w:hAnsi="GHEA Grapalat"/>
                <w:sz w:val="20"/>
              </w:rPr>
              <w:t>•Отсутствие платы за ожидание рассчитывается с 22:00 до 06:00,</w:t>
            </w:r>
          </w:p>
          <w:p w14:paraId="6B07E249" w14:textId="77777777" w:rsidR="002F3A72" w:rsidRPr="002F3A72" w:rsidRDefault="002F3A72" w:rsidP="002F3A72">
            <w:pPr>
              <w:widowControl w:val="0"/>
              <w:spacing w:after="120"/>
              <w:jc w:val="center"/>
              <w:rPr>
                <w:rFonts w:ascii="GHEA Grapalat" w:hAnsi="GHEA Grapalat"/>
                <w:sz w:val="20"/>
              </w:rPr>
            </w:pPr>
            <w:r w:rsidRPr="002F3A72">
              <w:rPr>
                <w:rFonts w:ascii="GHEA Grapalat" w:hAnsi="GHEA Grapalat"/>
                <w:sz w:val="20"/>
              </w:rPr>
              <w:t>•За услуги, предоставляемые в Ереване, взимается только плата за ожидание</w:t>
            </w:r>
          </w:p>
          <w:p w14:paraId="28810687" w14:textId="77777777" w:rsidR="002F3A72" w:rsidRPr="002F3A72" w:rsidRDefault="002F3A72" w:rsidP="002F3A72">
            <w:pPr>
              <w:widowControl w:val="0"/>
              <w:spacing w:after="120"/>
              <w:jc w:val="center"/>
              <w:rPr>
                <w:rFonts w:ascii="GHEA Grapalat" w:hAnsi="GHEA Grapalat"/>
                <w:sz w:val="20"/>
              </w:rPr>
            </w:pPr>
            <w:r w:rsidRPr="002F3A72">
              <w:rPr>
                <w:rFonts w:ascii="GHEA Grapalat" w:hAnsi="GHEA Grapalat"/>
                <w:sz w:val="20"/>
              </w:rPr>
              <w:t>•Последние должны быть технически чистыми, в чистом состоянии, при необходимости с кондиционерами.</w:t>
            </w:r>
          </w:p>
          <w:p w14:paraId="78E43431" w14:textId="77777777" w:rsidR="002F3A72" w:rsidRPr="002F3A72" w:rsidRDefault="002F3A72" w:rsidP="002F3A72">
            <w:pPr>
              <w:widowControl w:val="0"/>
              <w:spacing w:after="120"/>
              <w:jc w:val="center"/>
              <w:rPr>
                <w:rFonts w:ascii="GHEA Grapalat" w:hAnsi="GHEA Grapalat"/>
                <w:sz w:val="20"/>
              </w:rPr>
            </w:pPr>
            <w:r w:rsidRPr="002F3A72">
              <w:rPr>
                <w:rFonts w:ascii="GHEA Grapalat" w:hAnsi="GHEA Grapalat"/>
                <w:sz w:val="20"/>
              </w:rPr>
              <w:t>• Чтобы перевезти не менее 1500 человек, поставщик должен иметь транспортные средства, принадлежащие или принадлежащие договору аренды;</w:t>
            </w:r>
          </w:p>
          <w:p w14:paraId="65B3431F" w14:textId="77777777" w:rsidR="002F3A72" w:rsidRPr="002F3A72" w:rsidRDefault="002F3A72" w:rsidP="002F3A72">
            <w:pPr>
              <w:widowControl w:val="0"/>
              <w:spacing w:after="120"/>
              <w:jc w:val="center"/>
              <w:rPr>
                <w:rFonts w:ascii="GHEA Grapalat" w:hAnsi="GHEA Grapalat"/>
                <w:sz w:val="20"/>
              </w:rPr>
            </w:pPr>
            <w:r w:rsidRPr="002F3A72">
              <w:rPr>
                <w:rFonts w:ascii="GHEA Grapalat" w:hAnsi="GHEA Grapalat"/>
                <w:sz w:val="20"/>
              </w:rPr>
              <w:t>• Предоставление автобусов или маршруток по желанию заказчика.</w:t>
            </w:r>
          </w:p>
          <w:p w14:paraId="1BAC7E15" w14:textId="77777777" w:rsidR="002F3A72" w:rsidRDefault="002F3A72">
            <w:pPr>
              <w:widowControl w:val="0"/>
              <w:spacing w:after="120"/>
              <w:jc w:val="center"/>
              <w:rPr>
                <w:rFonts w:ascii="GHEA Grapalat" w:hAnsi="GHEA Grapalat"/>
                <w:sz w:val="20"/>
              </w:rPr>
            </w:pPr>
          </w:p>
        </w:tc>
        <w:tc>
          <w:tcPr>
            <w:tcW w:w="1272" w:type="dxa"/>
            <w:tcBorders>
              <w:top w:val="single" w:sz="4" w:space="0" w:color="auto"/>
              <w:left w:val="single" w:sz="4" w:space="0" w:color="auto"/>
              <w:bottom w:val="single" w:sz="4" w:space="0" w:color="auto"/>
              <w:right w:val="single" w:sz="4" w:space="0" w:color="auto"/>
            </w:tcBorders>
          </w:tcPr>
          <w:p w14:paraId="436DBB21" w14:textId="1449B36C" w:rsidR="002F3A72" w:rsidRDefault="002F3A72">
            <w:pPr>
              <w:widowControl w:val="0"/>
              <w:spacing w:after="120"/>
              <w:jc w:val="center"/>
              <w:rPr>
                <w:rFonts w:ascii="GHEA Grapalat" w:hAnsi="GHEA Grapalat"/>
                <w:sz w:val="20"/>
              </w:rPr>
            </w:pPr>
            <w:r>
              <w:rPr>
                <w:rFonts w:ascii="GHEA Grapalat" w:hAnsi="GHEA Grapalat"/>
                <w:sz w:val="20"/>
              </w:rPr>
              <w:lastRenderedPageBreak/>
              <w:t>1</w:t>
            </w:r>
          </w:p>
        </w:tc>
        <w:tc>
          <w:tcPr>
            <w:tcW w:w="1467" w:type="dxa"/>
            <w:tcBorders>
              <w:top w:val="single" w:sz="4" w:space="0" w:color="auto"/>
              <w:left w:val="single" w:sz="4" w:space="0" w:color="auto"/>
              <w:bottom w:val="single" w:sz="4" w:space="0" w:color="auto"/>
              <w:right w:val="single" w:sz="4" w:space="0" w:color="auto"/>
            </w:tcBorders>
          </w:tcPr>
          <w:p w14:paraId="63B0B01C" w14:textId="0A25795D" w:rsidR="002F3A72" w:rsidRDefault="002F3A72">
            <w:pPr>
              <w:widowControl w:val="0"/>
              <w:spacing w:after="120"/>
              <w:jc w:val="center"/>
              <w:rPr>
                <w:rFonts w:ascii="GHEA Grapalat" w:hAnsi="GHEA Grapalat"/>
                <w:sz w:val="20"/>
              </w:rPr>
            </w:pPr>
            <w:r>
              <w:rPr>
                <w:rFonts w:ascii="GHEA Grapalat" w:hAnsi="GHEA Grapalat"/>
                <w:sz w:val="16"/>
                <w:szCs w:val="16"/>
                <w:lang w:val="hy-AM"/>
              </w:rPr>
              <w:t>30.000.000</w:t>
            </w:r>
          </w:p>
        </w:tc>
        <w:tc>
          <w:tcPr>
            <w:tcW w:w="891" w:type="dxa"/>
            <w:tcBorders>
              <w:top w:val="single" w:sz="4" w:space="0" w:color="auto"/>
              <w:left w:val="single" w:sz="4" w:space="0" w:color="auto"/>
              <w:bottom w:val="single" w:sz="4" w:space="0" w:color="auto"/>
              <w:right w:val="single" w:sz="4" w:space="0" w:color="auto"/>
            </w:tcBorders>
          </w:tcPr>
          <w:p w14:paraId="0C611B2F" w14:textId="6A7502CF" w:rsidR="002F3A72" w:rsidRDefault="002F3A72">
            <w:pPr>
              <w:widowControl w:val="0"/>
              <w:spacing w:after="120"/>
              <w:jc w:val="center"/>
              <w:rPr>
                <w:rFonts w:ascii="GHEA Grapalat" w:hAnsi="GHEA Grapalat"/>
                <w:sz w:val="20"/>
              </w:rPr>
            </w:pPr>
            <w:r>
              <w:rPr>
                <w:rFonts w:ascii="GHEA Grapalat" w:hAnsi="GHEA Grapalat"/>
                <w:sz w:val="20"/>
              </w:rPr>
              <w:t>1</w:t>
            </w:r>
          </w:p>
        </w:tc>
        <w:tc>
          <w:tcPr>
            <w:tcW w:w="858" w:type="dxa"/>
            <w:tcBorders>
              <w:top w:val="single" w:sz="4" w:space="0" w:color="auto"/>
              <w:left w:val="single" w:sz="4" w:space="0" w:color="auto"/>
              <w:bottom w:val="single" w:sz="4" w:space="0" w:color="auto"/>
              <w:right w:val="single" w:sz="4" w:space="0" w:color="auto"/>
            </w:tcBorders>
          </w:tcPr>
          <w:p w14:paraId="00505E57" w14:textId="77777777" w:rsidR="002F3A72" w:rsidRPr="002F3A72" w:rsidRDefault="002F3A72" w:rsidP="002F3A72">
            <w:pPr>
              <w:widowControl w:val="0"/>
              <w:spacing w:after="120"/>
              <w:jc w:val="center"/>
              <w:rPr>
                <w:rFonts w:ascii="GHEA Grapalat" w:hAnsi="GHEA Grapalat"/>
                <w:sz w:val="20"/>
              </w:rPr>
            </w:pPr>
            <w:r w:rsidRPr="002F3A72">
              <w:rPr>
                <w:rFonts w:ascii="GHEA Grapalat" w:hAnsi="GHEA Grapalat"/>
                <w:sz w:val="20"/>
              </w:rPr>
              <w:t>РА</w:t>
            </w:r>
          </w:p>
          <w:p w14:paraId="045C9AF7" w14:textId="263FD299" w:rsidR="002F3A72" w:rsidRDefault="002F3A72" w:rsidP="002F3A72">
            <w:pPr>
              <w:widowControl w:val="0"/>
              <w:spacing w:after="120"/>
              <w:jc w:val="center"/>
              <w:rPr>
                <w:rFonts w:ascii="GHEA Grapalat" w:hAnsi="GHEA Grapalat"/>
                <w:sz w:val="20"/>
              </w:rPr>
            </w:pPr>
            <w:r w:rsidRPr="002F3A72">
              <w:rPr>
                <w:rFonts w:ascii="GHEA Grapalat" w:hAnsi="GHEA Grapalat"/>
                <w:sz w:val="20"/>
              </w:rPr>
              <w:t>в соответствии с требуемыми адресами</w:t>
            </w:r>
          </w:p>
        </w:tc>
        <w:tc>
          <w:tcPr>
            <w:tcW w:w="935" w:type="dxa"/>
            <w:tcBorders>
              <w:top w:val="single" w:sz="4" w:space="0" w:color="auto"/>
              <w:left w:val="single" w:sz="4" w:space="0" w:color="auto"/>
              <w:bottom w:val="single" w:sz="4" w:space="0" w:color="auto"/>
              <w:right w:val="single" w:sz="4" w:space="0" w:color="auto"/>
            </w:tcBorders>
          </w:tcPr>
          <w:p w14:paraId="6FB1B4BE" w14:textId="0F5BC5DF" w:rsidR="002F3A72" w:rsidRDefault="002F3A72">
            <w:pPr>
              <w:widowControl w:val="0"/>
              <w:spacing w:after="120"/>
              <w:jc w:val="center"/>
              <w:rPr>
                <w:rFonts w:ascii="GHEA Grapalat" w:hAnsi="GHEA Grapalat"/>
                <w:sz w:val="20"/>
              </w:rPr>
            </w:pPr>
            <w:r w:rsidRPr="002F3A72">
              <w:rPr>
                <w:rFonts w:ascii="GHEA Grapalat" w:hAnsi="GHEA Grapalat"/>
                <w:sz w:val="20"/>
              </w:rPr>
              <w:t>Если предоставляются финансовые ресурсы, то после вступления соглашения в силу, по запросу заказчика, в соответствии со сроками, указанными в технических условиях.</w:t>
            </w:r>
          </w:p>
        </w:tc>
      </w:tr>
    </w:tbl>
    <w:p w14:paraId="26D03782"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A03225B" w14:textId="77777777" w:rsidTr="005B7138">
        <w:trPr>
          <w:jc w:val="center"/>
        </w:trPr>
        <w:tc>
          <w:tcPr>
            <w:tcW w:w="4536" w:type="dxa"/>
          </w:tcPr>
          <w:p w14:paraId="1CEE470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7C269D7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074EA7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0532B6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1B4B80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D03D0F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673411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E95925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B1AB0F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tbl>
      <w:tblPr>
        <w:tblW w:w="10055" w:type="dxa"/>
        <w:tblInd w:w="118" w:type="dxa"/>
        <w:tblLook w:val="04A0" w:firstRow="1" w:lastRow="0" w:firstColumn="1" w:lastColumn="0" w:noHBand="0" w:noVBand="1"/>
      </w:tblPr>
      <w:tblGrid>
        <w:gridCol w:w="457"/>
        <w:gridCol w:w="2455"/>
        <w:gridCol w:w="1691"/>
        <w:gridCol w:w="1483"/>
        <w:gridCol w:w="3969"/>
      </w:tblGrid>
      <w:tr w:rsidR="002F3A72" w14:paraId="49760EB5" w14:textId="77777777" w:rsidTr="002F3A72">
        <w:trPr>
          <w:trHeight w:val="315"/>
        </w:trPr>
        <w:tc>
          <w:tcPr>
            <w:tcW w:w="10055" w:type="dxa"/>
            <w:gridSpan w:val="5"/>
            <w:tcBorders>
              <w:top w:val="single" w:sz="8" w:space="0" w:color="auto"/>
              <w:left w:val="single" w:sz="8" w:space="0" w:color="auto"/>
              <w:bottom w:val="single" w:sz="8" w:space="0" w:color="auto"/>
              <w:right w:val="single" w:sz="8" w:space="0" w:color="000000"/>
            </w:tcBorders>
            <w:vAlign w:val="center"/>
            <w:hideMark/>
          </w:tcPr>
          <w:p w14:paraId="14C44ACB" w14:textId="77777777" w:rsidR="002F3A72" w:rsidRDefault="002F3A72" w:rsidP="00F83BED">
            <w:pPr>
              <w:spacing w:line="276" w:lineRule="auto"/>
              <w:jc w:val="center"/>
              <w:rPr>
                <w:rFonts w:ascii="GHEA Grapalat" w:hAnsi="GHEA Grapalat" w:cs="Calibri"/>
                <w:b/>
                <w:bCs/>
                <w:color w:val="000000"/>
                <w:kern w:val="2"/>
                <w:sz w:val="20"/>
                <w:szCs w:val="20"/>
                <w14:ligatures w14:val="standardContextual"/>
              </w:rPr>
            </w:pPr>
            <w:r>
              <w:rPr>
                <w:rFonts w:ascii="GHEA Grapalat" w:hAnsi="GHEA Grapalat" w:cs="Calibri"/>
                <w:b/>
                <w:bCs/>
                <w:color w:val="000000"/>
                <w:kern w:val="2"/>
                <w:sz w:val="20"/>
                <w:szCs w:val="20"/>
                <w:lang w:val="hy-AM"/>
                <w14:ligatures w14:val="standardContextual"/>
              </w:rPr>
              <w:t>Գնացուցակ</w:t>
            </w:r>
          </w:p>
        </w:tc>
      </w:tr>
      <w:tr w:rsidR="00E50315" w14:paraId="528E727C" w14:textId="77777777" w:rsidTr="00651C9B">
        <w:trPr>
          <w:trHeight w:val="855"/>
        </w:trPr>
        <w:tc>
          <w:tcPr>
            <w:tcW w:w="457" w:type="dxa"/>
            <w:vMerge w:val="restart"/>
            <w:tcBorders>
              <w:top w:val="nil"/>
              <w:left w:val="single" w:sz="8" w:space="0" w:color="auto"/>
              <w:bottom w:val="single" w:sz="8" w:space="0" w:color="000000"/>
              <w:right w:val="single" w:sz="8" w:space="0" w:color="auto"/>
            </w:tcBorders>
            <w:vAlign w:val="center"/>
            <w:hideMark/>
          </w:tcPr>
          <w:p w14:paraId="511F2219" w14:textId="77777777" w:rsidR="00E50315" w:rsidRDefault="00E50315" w:rsidP="00E50315">
            <w:pPr>
              <w:spacing w:line="276" w:lineRule="auto"/>
              <w:jc w:val="center"/>
              <w:rPr>
                <w:rFonts w:ascii="GHEA Grapalat" w:hAnsi="GHEA Grapalat" w:cs="Calibri"/>
                <w:b/>
                <w:bCs/>
                <w:color w:val="000000"/>
                <w:kern w:val="2"/>
                <w:sz w:val="20"/>
                <w:szCs w:val="20"/>
                <w14:ligatures w14:val="standardContextual"/>
              </w:rPr>
            </w:pPr>
            <w:r>
              <w:rPr>
                <w:rFonts w:ascii="GHEA Grapalat" w:hAnsi="GHEA Grapalat" w:cs="Calibri"/>
                <w:b/>
                <w:bCs/>
                <w:color w:val="000000"/>
                <w:kern w:val="2"/>
                <w:sz w:val="20"/>
                <w:szCs w:val="20"/>
                <w14:ligatures w14:val="standardContextual"/>
              </w:rPr>
              <w:t>N</w:t>
            </w:r>
          </w:p>
        </w:tc>
        <w:tc>
          <w:tcPr>
            <w:tcW w:w="2455" w:type="dxa"/>
            <w:vMerge w:val="restart"/>
            <w:tcBorders>
              <w:top w:val="nil"/>
              <w:left w:val="single" w:sz="8" w:space="0" w:color="auto"/>
              <w:bottom w:val="single" w:sz="8" w:space="0" w:color="000000"/>
              <w:right w:val="single" w:sz="8" w:space="0" w:color="auto"/>
            </w:tcBorders>
            <w:vAlign w:val="center"/>
            <w:hideMark/>
          </w:tcPr>
          <w:p w14:paraId="326C0BF3" w14:textId="357B92AF" w:rsidR="00E50315" w:rsidRDefault="00E50315" w:rsidP="00E50315">
            <w:pPr>
              <w:spacing w:line="276" w:lineRule="auto"/>
              <w:jc w:val="center"/>
              <w:rPr>
                <w:rFonts w:ascii="GHEA Grapalat" w:hAnsi="GHEA Grapalat" w:cs="Calibri"/>
                <w:b/>
                <w:bCs/>
                <w:color w:val="000000"/>
                <w:kern w:val="2"/>
                <w:sz w:val="20"/>
                <w:szCs w:val="20"/>
                <w14:ligatures w14:val="standardContextual"/>
              </w:rPr>
            </w:pPr>
            <w:r w:rsidRPr="00E50315">
              <w:rPr>
                <w:rFonts w:ascii="GHEA Grapalat" w:hAnsi="GHEA Grapalat" w:cs="Calibri"/>
                <w:b/>
                <w:bCs/>
                <w:color w:val="000000"/>
                <w:kern w:val="2"/>
                <w:sz w:val="20"/>
                <w:szCs w:val="20"/>
                <w:lang w:val="hy-AM"/>
                <w14:ligatures w14:val="standardContextual"/>
              </w:rPr>
              <w:t>Название услуги</w:t>
            </w:r>
          </w:p>
        </w:tc>
        <w:tc>
          <w:tcPr>
            <w:tcW w:w="1691" w:type="dxa"/>
            <w:vMerge w:val="restart"/>
            <w:tcBorders>
              <w:top w:val="nil"/>
              <w:left w:val="single" w:sz="8" w:space="0" w:color="auto"/>
              <w:bottom w:val="single" w:sz="8" w:space="0" w:color="000000"/>
              <w:right w:val="single" w:sz="8" w:space="0" w:color="auto"/>
            </w:tcBorders>
            <w:vAlign w:val="center"/>
            <w:hideMark/>
          </w:tcPr>
          <w:p w14:paraId="76132E35" w14:textId="7161D6FD" w:rsidR="00E50315" w:rsidRDefault="00E50315" w:rsidP="00E50315">
            <w:pPr>
              <w:spacing w:line="276" w:lineRule="auto"/>
              <w:jc w:val="center"/>
              <w:rPr>
                <w:rFonts w:ascii="GHEA Grapalat" w:hAnsi="GHEA Grapalat" w:cs="Calibri"/>
                <w:b/>
                <w:bCs/>
                <w:color w:val="000000"/>
                <w:kern w:val="2"/>
                <w:sz w:val="20"/>
                <w:szCs w:val="20"/>
                <w14:ligatures w14:val="standardContextual"/>
              </w:rPr>
            </w:pPr>
            <w:r w:rsidRPr="00E50315">
              <w:rPr>
                <w:rFonts w:ascii="GHEA Grapalat" w:hAnsi="GHEA Grapalat" w:cs="Calibri"/>
                <w:b/>
                <w:bCs/>
                <w:color w:val="000000"/>
                <w:kern w:val="2"/>
                <w:sz w:val="20"/>
                <w:szCs w:val="20"/>
                <w:lang w:val="hy-AM"/>
                <w14:ligatures w14:val="standardContextual"/>
              </w:rPr>
              <w:t>Тип услуги</w:t>
            </w:r>
          </w:p>
        </w:tc>
        <w:tc>
          <w:tcPr>
            <w:tcW w:w="1483" w:type="dxa"/>
            <w:vMerge w:val="restart"/>
            <w:tcBorders>
              <w:top w:val="nil"/>
              <w:left w:val="single" w:sz="8" w:space="0" w:color="auto"/>
              <w:bottom w:val="single" w:sz="8" w:space="0" w:color="000000"/>
              <w:right w:val="single" w:sz="8" w:space="0" w:color="auto"/>
            </w:tcBorders>
            <w:vAlign w:val="center"/>
            <w:hideMark/>
          </w:tcPr>
          <w:p w14:paraId="58E0ABA7" w14:textId="730F95FC" w:rsidR="00E50315" w:rsidRDefault="00E50315" w:rsidP="00E50315">
            <w:pPr>
              <w:spacing w:line="276" w:lineRule="auto"/>
              <w:jc w:val="center"/>
              <w:rPr>
                <w:rFonts w:ascii="GHEA Grapalat" w:hAnsi="GHEA Grapalat" w:cs="Calibri"/>
                <w:b/>
                <w:bCs/>
                <w:color w:val="000000"/>
                <w:kern w:val="2"/>
                <w:sz w:val="20"/>
                <w:szCs w:val="20"/>
                <w14:ligatures w14:val="standardContextual"/>
              </w:rPr>
            </w:pPr>
            <w:r w:rsidRPr="00E50315">
              <w:rPr>
                <w:rFonts w:ascii="GHEA Grapalat" w:hAnsi="GHEA Grapalat" w:cs="Calibri"/>
                <w:b/>
                <w:bCs/>
                <w:color w:val="000000"/>
                <w:kern w:val="2"/>
                <w:sz w:val="20"/>
                <w:szCs w:val="20"/>
                <w:lang w:val="hy-AM"/>
                <w14:ligatures w14:val="standardContextual"/>
              </w:rPr>
              <w:t>Единица измерения</w:t>
            </w:r>
          </w:p>
        </w:tc>
        <w:tc>
          <w:tcPr>
            <w:tcW w:w="3969" w:type="dxa"/>
            <w:tcBorders>
              <w:top w:val="nil"/>
              <w:left w:val="nil"/>
              <w:bottom w:val="nil"/>
              <w:right w:val="single" w:sz="8" w:space="0" w:color="auto"/>
            </w:tcBorders>
            <w:hideMark/>
          </w:tcPr>
          <w:p w14:paraId="3E25FE02" w14:textId="2405B3F7" w:rsidR="00E50315" w:rsidRDefault="00E50315" w:rsidP="00E50315">
            <w:pPr>
              <w:spacing w:line="276" w:lineRule="auto"/>
              <w:jc w:val="center"/>
              <w:rPr>
                <w:rFonts w:ascii="GHEA Grapalat" w:hAnsi="GHEA Grapalat" w:cs="Calibri"/>
                <w:b/>
                <w:bCs/>
                <w:color w:val="000000"/>
                <w:kern w:val="2"/>
                <w:sz w:val="20"/>
                <w:szCs w:val="20"/>
                <w14:ligatures w14:val="standardContextual"/>
              </w:rPr>
            </w:pPr>
            <w:r w:rsidRPr="00D6768E">
              <w:t>Рекомендованная цена за услугу, за единицу.</w:t>
            </w:r>
          </w:p>
        </w:tc>
      </w:tr>
      <w:tr w:rsidR="00E50315" w14:paraId="62ADBE9B" w14:textId="77777777" w:rsidTr="00651C9B">
        <w:trPr>
          <w:trHeight w:val="870"/>
        </w:trPr>
        <w:tc>
          <w:tcPr>
            <w:tcW w:w="0" w:type="auto"/>
            <w:vMerge/>
            <w:tcBorders>
              <w:top w:val="nil"/>
              <w:left w:val="single" w:sz="8" w:space="0" w:color="auto"/>
              <w:bottom w:val="single" w:sz="8" w:space="0" w:color="000000"/>
              <w:right w:val="single" w:sz="8" w:space="0" w:color="auto"/>
            </w:tcBorders>
            <w:vAlign w:val="center"/>
            <w:hideMark/>
          </w:tcPr>
          <w:p w14:paraId="3DCADE22" w14:textId="77777777" w:rsidR="00E50315" w:rsidRDefault="00E50315" w:rsidP="00E50315">
            <w:pPr>
              <w:spacing w:line="276" w:lineRule="auto"/>
              <w:rPr>
                <w:rFonts w:ascii="GHEA Grapalat" w:hAnsi="GHEA Grapalat" w:cs="Calibri"/>
                <w:b/>
                <w:bCs/>
                <w:color w:val="000000"/>
                <w:kern w:val="2"/>
                <w:sz w:val="20"/>
                <w:szCs w:val="20"/>
                <w14:ligatures w14:val="standardContextual"/>
              </w:rPr>
            </w:pPr>
          </w:p>
        </w:tc>
        <w:tc>
          <w:tcPr>
            <w:tcW w:w="0" w:type="auto"/>
            <w:vMerge/>
            <w:tcBorders>
              <w:top w:val="nil"/>
              <w:left w:val="single" w:sz="8" w:space="0" w:color="auto"/>
              <w:bottom w:val="single" w:sz="8" w:space="0" w:color="000000"/>
              <w:right w:val="single" w:sz="8" w:space="0" w:color="auto"/>
            </w:tcBorders>
            <w:vAlign w:val="center"/>
            <w:hideMark/>
          </w:tcPr>
          <w:p w14:paraId="2AB88516" w14:textId="77777777" w:rsidR="00E50315" w:rsidRDefault="00E50315" w:rsidP="00E50315">
            <w:pPr>
              <w:spacing w:line="276" w:lineRule="auto"/>
              <w:rPr>
                <w:rFonts w:ascii="GHEA Grapalat" w:hAnsi="GHEA Grapalat" w:cs="Calibri"/>
                <w:b/>
                <w:bCs/>
                <w:color w:val="000000"/>
                <w:kern w:val="2"/>
                <w:sz w:val="20"/>
                <w:szCs w:val="20"/>
                <w14:ligatures w14:val="standardContextual"/>
              </w:rPr>
            </w:pPr>
          </w:p>
        </w:tc>
        <w:tc>
          <w:tcPr>
            <w:tcW w:w="0" w:type="auto"/>
            <w:vMerge/>
            <w:tcBorders>
              <w:top w:val="nil"/>
              <w:left w:val="single" w:sz="8" w:space="0" w:color="auto"/>
              <w:bottom w:val="single" w:sz="8" w:space="0" w:color="000000"/>
              <w:right w:val="single" w:sz="8" w:space="0" w:color="auto"/>
            </w:tcBorders>
            <w:vAlign w:val="center"/>
            <w:hideMark/>
          </w:tcPr>
          <w:p w14:paraId="03D66274" w14:textId="77777777" w:rsidR="00E50315" w:rsidRDefault="00E50315" w:rsidP="00E50315">
            <w:pPr>
              <w:spacing w:line="276" w:lineRule="auto"/>
              <w:rPr>
                <w:rFonts w:ascii="GHEA Grapalat" w:hAnsi="GHEA Grapalat" w:cs="Calibri"/>
                <w:b/>
                <w:bCs/>
                <w:color w:val="000000"/>
                <w:kern w:val="2"/>
                <w:sz w:val="20"/>
                <w:szCs w:val="20"/>
                <w14:ligatures w14:val="standardContextual"/>
              </w:rPr>
            </w:pPr>
          </w:p>
        </w:tc>
        <w:tc>
          <w:tcPr>
            <w:tcW w:w="1483" w:type="dxa"/>
            <w:vMerge/>
            <w:tcBorders>
              <w:top w:val="nil"/>
              <w:left w:val="single" w:sz="8" w:space="0" w:color="auto"/>
              <w:bottom w:val="single" w:sz="8" w:space="0" w:color="000000"/>
              <w:right w:val="single" w:sz="8" w:space="0" w:color="auto"/>
            </w:tcBorders>
            <w:vAlign w:val="center"/>
            <w:hideMark/>
          </w:tcPr>
          <w:p w14:paraId="528BBE3A" w14:textId="77777777" w:rsidR="00E50315" w:rsidRDefault="00E50315" w:rsidP="00E50315">
            <w:pPr>
              <w:spacing w:line="276" w:lineRule="auto"/>
              <w:rPr>
                <w:rFonts w:ascii="GHEA Grapalat" w:hAnsi="GHEA Grapalat" w:cs="Calibri"/>
                <w:b/>
                <w:bCs/>
                <w:color w:val="000000"/>
                <w:kern w:val="2"/>
                <w:sz w:val="20"/>
                <w:szCs w:val="20"/>
                <w14:ligatures w14:val="standardContextual"/>
              </w:rPr>
            </w:pPr>
          </w:p>
        </w:tc>
        <w:tc>
          <w:tcPr>
            <w:tcW w:w="3969" w:type="dxa"/>
            <w:tcBorders>
              <w:top w:val="nil"/>
              <w:left w:val="nil"/>
              <w:bottom w:val="single" w:sz="8" w:space="0" w:color="auto"/>
              <w:right w:val="single" w:sz="8" w:space="0" w:color="auto"/>
            </w:tcBorders>
            <w:hideMark/>
          </w:tcPr>
          <w:p w14:paraId="560D98DA" w14:textId="09807403" w:rsidR="00E50315" w:rsidRDefault="00E50315" w:rsidP="00E50315">
            <w:pPr>
              <w:spacing w:line="276" w:lineRule="auto"/>
              <w:jc w:val="center"/>
              <w:rPr>
                <w:rFonts w:ascii="GHEA Grapalat" w:hAnsi="GHEA Grapalat" w:cs="Calibri"/>
                <w:b/>
                <w:bCs/>
                <w:color w:val="000000"/>
                <w:kern w:val="2"/>
                <w:sz w:val="20"/>
                <w:szCs w:val="20"/>
                <w14:ligatures w14:val="standardContextual"/>
              </w:rPr>
            </w:pPr>
          </w:p>
        </w:tc>
      </w:tr>
      <w:tr w:rsidR="002F3A72" w14:paraId="72C2915E" w14:textId="77777777" w:rsidTr="00E50315">
        <w:trPr>
          <w:trHeight w:val="1140"/>
        </w:trPr>
        <w:tc>
          <w:tcPr>
            <w:tcW w:w="457" w:type="dxa"/>
            <w:vMerge w:val="restart"/>
            <w:tcBorders>
              <w:top w:val="nil"/>
              <w:left w:val="single" w:sz="8" w:space="0" w:color="auto"/>
              <w:bottom w:val="single" w:sz="8" w:space="0" w:color="000000"/>
              <w:right w:val="single" w:sz="8" w:space="0" w:color="auto"/>
            </w:tcBorders>
            <w:vAlign w:val="center"/>
            <w:hideMark/>
          </w:tcPr>
          <w:p w14:paraId="3E76313A" w14:textId="77777777" w:rsidR="002F3A72" w:rsidRDefault="002F3A72" w:rsidP="00F83BED">
            <w:pPr>
              <w:spacing w:line="276" w:lineRule="auto"/>
              <w:jc w:val="center"/>
              <w:rPr>
                <w:rFonts w:ascii="GHEA Grapalat" w:hAnsi="GHEA Grapalat" w:cs="Calibri"/>
                <w:b/>
                <w:bCs/>
                <w:color w:val="000000"/>
                <w:kern w:val="2"/>
                <w:sz w:val="20"/>
                <w:szCs w:val="20"/>
                <w14:ligatures w14:val="standardContextual"/>
              </w:rPr>
            </w:pPr>
            <w:r>
              <w:rPr>
                <w:rFonts w:ascii="GHEA Grapalat" w:hAnsi="GHEA Grapalat" w:cs="Calibri"/>
                <w:b/>
                <w:bCs/>
                <w:color w:val="000000"/>
                <w:kern w:val="2"/>
                <w:sz w:val="20"/>
                <w:szCs w:val="20"/>
                <w14:ligatures w14:val="standardContextual"/>
              </w:rPr>
              <w:t>1</w:t>
            </w:r>
          </w:p>
        </w:tc>
        <w:tc>
          <w:tcPr>
            <w:tcW w:w="2455" w:type="dxa"/>
            <w:vMerge w:val="restart"/>
            <w:tcBorders>
              <w:top w:val="nil"/>
              <w:left w:val="single" w:sz="8" w:space="0" w:color="auto"/>
              <w:bottom w:val="single" w:sz="8" w:space="0" w:color="000000"/>
              <w:right w:val="single" w:sz="8" w:space="0" w:color="auto"/>
            </w:tcBorders>
            <w:vAlign w:val="center"/>
            <w:hideMark/>
          </w:tcPr>
          <w:p w14:paraId="574B4DA5" w14:textId="2A40D50A" w:rsidR="002F3A72" w:rsidRDefault="00E50315" w:rsidP="00F83BED">
            <w:pPr>
              <w:spacing w:line="276" w:lineRule="auto"/>
              <w:jc w:val="center"/>
              <w:rPr>
                <w:rFonts w:ascii="GHEA Grapalat" w:hAnsi="GHEA Grapalat" w:cs="Calibri"/>
                <w:b/>
                <w:bCs/>
                <w:color w:val="000000"/>
                <w:kern w:val="2"/>
                <w:sz w:val="20"/>
                <w:szCs w:val="20"/>
                <w14:ligatures w14:val="standardContextual"/>
              </w:rPr>
            </w:pPr>
            <w:r w:rsidRPr="00E50315">
              <w:rPr>
                <w:rFonts w:ascii="GHEA Grapalat" w:hAnsi="GHEA Grapalat" w:cs="Calibri"/>
                <w:b/>
                <w:bCs/>
                <w:color w:val="000000"/>
                <w:kern w:val="2"/>
                <w:sz w:val="20"/>
                <w:szCs w:val="20"/>
                <w:lang w:val="hy-AM"/>
                <w14:ligatures w14:val="standardContextual"/>
              </w:rPr>
              <w:t>Аренда легковых автомобилей с водителем, вместимостью 15-20 человек.</w:t>
            </w:r>
          </w:p>
        </w:tc>
        <w:tc>
          <w:tcPr>
            <w:tcW w:w="1691" w:type="dxa"/>
            <w:tcBorders>
              <w:top w:val="nil"/>
              <w:left w:val="nil"/>
              <w:bottom w:val="nil"/>
              <w:right w:val="single" w:sz="8" w:space="0" w:color="auto"/>
            </w:tcBorders>
            <w:vAlign w:val="center"/>
          </w:tcPr>
          <w:p w14:paraId="7EEE8908" w14:textId="27845BDD" w:rsidR="002F3A72" w:rsidRDefault="00E50315" w:rsidP="00F83BED">
            <w:pPr>
              <w:spacing w:line="276" w:lineRule="auto"/>
              <w:jc w:val="center"/>
              <w:rPr>
                <w:rFonts w:ascii="GHEA Grapalat" w:hAnsi="GHEA Grapalat" w:cs="Calibri"/>
                <w:b/>
                <w:bCs/>
                <w:color w:val="000000"/>
                <w:kern w:val="2"/>
                <w:sz w:val="20"/>
                <w:szCs w:val="20"/>
                <w14:ligatures w14:val="standardContextual"/>
              </w:rPr>
            </w:pPr>
            <w:r w:rsidRPr="00E50315">
              <w:rPr>
                <w:rFonts w:ascii="GHEA Grapalat" w:hAnsi="GHEA Grapalat" w:cs="Calibri"/>
                <w:b/>
                <w:bCs/>
                <w:color w:val="000000"/>
                <w:kern w:val="2"/>
                <w:sz w:val="20"/>
                <w:szCs w:val="20"/>
                <w14:ligatures w14:val="standardContextual"/>
              </w:rPr>
              <w:t>Плата за ожидание в течение 1 часа для заказов в пределах города Еревана.</w:t>
            </w:r>
          </w:p>
        </w:tc>
        <w:tc>
          <w:tcPr>
            <w:tcW w:w="1483" w:type="dxa"/>
            <w:vMerge w:val="restart"/>
            <w:tcBorders>
              <w:top w:val="nil"/>
              <w:left w:val="single" w:sz="8" w:space="0" w:color="auto"/>
              <w:bottom w:val="single" w:sz="8" w:space="0" w:color="000000"/>
              <w:right w:val="single" w:sz="8" w:space="0" w:color="auto"/>
            </w:tcBorders>
            <w:vAlign w:val="center"/>
            <w:hideMark/>
          </w:tcPr>
          <w:p w14:paraId="200BECCC" w14:textId="4E91D3DC" w:rsidR="002F3A72" w:rsidRDefault="00E50315" w:rsidP="00F83BED">
            <w:pPr>
              <w:spacing w:line="276" w:lineRule="auto"/>
              <w:jc w:val="center"/>
              <w:rPr>
                <w:rFonts w:ascii="GHEA Grapalat" w:hAnsi="GHEA Grapalat" w:cs="Calibri"/>
                <w:b/>
                <w:bCs/>
                <w:color w:val="000000"/>
                <w:kern w:val="2"/>
                <w:sz w:val="20"/>
                <w:szCs w:val="20"/>
                <w14:ligatures w14:val="standardContextual"/>
              </w:rPr>
            </w:pPr>
            <w:r w:rsidRPr="00E50315">
              <w:rPr>
                <w:rFonts w:ascii="GHEA Grapalat" w:hAnsi="GHEA Grapalat" w:cs="Calibri"/>
                <w:b/>
                <w:bCs/>
                <w:color w:val="000000"/>
                <w:kern w:val="2"/>
                <w:sz w:val="20"/>
                <w:szCs w:val="20"/>
                <w:lang w:val="hy-AM"/>
                <w14:ligatures w14:val="standardContextual"/>
              </w:rPr>
              <w:t>час</w:t>
            </w:r>
          </w:p>
        </w:tc>
        <w:tc>
          <w:tcPr>
            <w:tcW w:w="3969" w:type="dxa"/>
            <w:vMerge w:val="restart"/>
            <w:tcBorders>
              <w:top w:val="nil"/>
              <w:left w:val="single" w:sz="8" w:space="0" w:color="auto"/>
              <w:bottom w:val="single" w:sz="8" w:space="0" w:color="000000"/>
              <w:right w:val="single" w:sz="8" w:space="0" w:color="auto"/>
            </w:tcBorders>
            <w:vAlign w:val="center"/>
            <w:hideMark/>
          </w:tcPr>
          <w:p w14:paraId="04880F60" w14:textId="77777777" w:rsidR="002F3A72" w:rsidRDefault="002F3A72" w:rsidP="00F83BED">
            <w:pPr>
              <w:spacing w:line="276" w:lineRule="auto"/>
              <w:jc w:val="center"/>
              <w:rPr>
                <w:rFonts w:ascii="GHEA Grapalat" w:hAnsi="GHEA Grapalat" w:cs="Calibri"/>
                <w:b/>
                <w:bCs/>
                <w:color w:val="000000"/>
                <w:kern w:val="2"/>
                <w:sz w:val="20"/>
                <w:szCs w:val="20"/>
                <w14:ligatures w14:val="standardContextual"/>
              </w:rPr>
            </w:pPr>
            <w:r>
              <w:rPr>
                <w:rFonts w:ascii="GHEA Grapalat" w:hAnsi="GHEA Grapalat" w:cs="Calibri"/>
                <w:b/>
                <w:bCs/>
                <w:color w:val="000000"/>
                <w:kern w:val="2"/>
                <w:sz w:val="20"/>
                <w:szCs w:val="20"/>
                <w14:ligatures w14:val="standardContextual"/>
              </w:rPr>
              <w:t>7000</w:t>
            </w:r>
          </w:p>
        </w:tc>
      </w:tr>
      <w:tr w:rsidR="002F3A72" w14:paraId="7C7AB9ED" w14:textId="77777777" w:rsidTr="00E50315">
        <w:trPr>
          <w:trHeight w:val="315"/>
        </w:trPr>
        <w:tc>
          <w:tcPr>
            <w:tcW w:w="0" w:type="auto"/>
            <w:vMerge/>
            <w:tcBorders>
              <w:top w:val="nil"/>
              <w:left w:val="single" w:sz="8" w:space="0" w:color="auto"/>
              <w:bottom w:val="single" w:sz="8" w:space="0" w:color="000000"/>
              <w:right w:val="single" w:sz="8" w:space="0" w:color="auto"/>
            </w:tcBorders>
            <w:vAlign w:val="center"/>
            <w:hideMark/>
          </w:tcPr>
          <w:p w14:paraId="2D4FA588" w14:textId="77777777" w:rsidR="002F3A72" w:rsidRDefault="002F3A72" w:rsidP="00F83BED">
            <w:pPr>
              <w:spacing w:line="276" w:lineRule="auto"/>
              <w:rPr>
                <w:rFonts w:ascii="GHEA Grapalat" w:hAnsi="GHEA Grapalat" w:cs="Calibri"/>
                <w:b/>
                <w:bCs/>
                <w:color w:val="000000"/>
                <w:kern w:val="2"/>
                <w:sz w:val="20"/>
                <w:szCs w:val="20"/>
                <w14:ligatures w14:val="standardContextual"/>
              </w:rPr>
            </w:pPr>
          </w:p>
        </w:tc>
        <w:tc>
          <w:tcPr>
            <w:tcW w:w="0" w:type="auto"/>
            <w:vMerge/>
            <w:tcBorders>
              <w:top w:val="nil"/>
              <w:left w:val="single" w:sz="8" w:space="0" w:color="auto"/>
              <w:bottom w:val="single" w:sz="8" w:space="0" w:color="000000"/>
              <w:right w:val="single" w:sz="8" w:space="0" w:color="auto"/>
            </w:tcBorders>
            <w:vAlign w:val="center"/>
            <w:hideMark/>
          </w:tcPr>
          <w:p w14:paraId="638E18E9" w14:textId="77777777" w:rsidR="002F3A72" w:rsidRDefault="002F3A72" w:rsidP="00F83BED">
            <w:pPr>
              <w:spacing w:line="276" w:lineRule="auto"/>
              <w:rPr>
                <w:rFonts w:ascii="GHEA Grapalat" w:hAnsi="GHEA Grapalat" w:cs="Calibri"/>
                <w:b/>
                <w:bCs/>
                <w:color w:val="000000"/>
                <w:kern w:val="2"/>
                <w:sz w:val="20"/>
                <w:szCs w:val="20"/>
                <w14:ligatures w14:val="standardContextual"/>
              </w:rPr>
            </w:pPr>
          </w:p>
        </w:tc>
        <w:tc>
          <w:tcPr>
            <w:tcW w:w="1691" w:type="dxa"/>
            <w:tcBorders>
              <w:top w:val="nil"/>
              <w:left w:val="nil"/>
              <w:bottom w:val="single" w:sz="8" w:space="0" w:color="auto"/>
              <w:right w:val="single" w:sz="8" w:space="0" w:color="auto"/>
            </w:tcBorders>
            <w:vAlign w:val="center"/>
          </w:tcPr>
          <w:p w14:paraId="5D5E9FEC" w14:textId="2F5B6265" w:rsidR="002F3A72" w:rsidRDefault="002F3A72" w:rsidP="00F83BED">
            <w:pPr>
              <w:spacing w:line="276" w:lineRule="auto"/>
              <w:jc w:val="center"/>
              <w:rPr>
                <w:rFonts w:ascii="GHEA Grapalat" w:hAnsi="GHEA Grapalat" w:cs="Calibri"/>
                <w:b/>
                <w:bCs/>
                <w:color w:val="000000"/>
                <w:kern w:val="2"/>
                <w:sz w:val="20"/>
                <w:szCs w:val="20"/>
                <w14:ligatures w14:val="standardContextual"/>
              </w:rPr>
            </w:pPr>
          </w:p>
        </w:tc>
        <w:tc>
          <w:tcPr>
            <w:tcW w:w="1483" w:type="dxa"/>
            <w:vMerge/>
            <w:tcBorders>
              <w:top w:val="nil"/>
              <w:left w:val="single" w:sz="8" w:space="0" w:color="auto"/>
              <w:bottom w:val="single" w:sz="8" w:space="0" w:color="000000"/>
              <w:right w:val="single" w:sz="8" w:space="0" w:color="auto"/>
            </w:tcBorders>
            <w:vAlign w:val="center"/>
            <w:hideMark/>
          </w:tcPr>
          <w:p w14:paraId="122A158D" w14:textId="77777777" w:rsidR="002F3A72" w:rsidRDefault="002F3A72" w:rsidP="00F83BED">
            <w:pPr>
              <w:spacing w:line="276" w:lineRule="auto"/>
              <w:rPr>
                <w:rFonts w:ascii="GHEA Grapalat" w:hAnsi="GHEA Grapalat" w:cs="Calibri"/>
                <w:b/>
                <w:bCs/>
                <w:color w:val="000000"/>
                <w:kern w:val="2"/>
                <w:sz w:val="20"/>
                <w:szCs w:val="20"/>
                <w14:ligatures w14:val="standardContextual"/>
              </w:rPr>
            </w:pPr>
          </w:p>
        </w:tc>
        <w:tc>
          <w:tcPr>
            <w:tcW w:w="3969" w:type="dxa"/>
            <w:vMerge/>
            <w:tcBorders>
              <w:top w:val="nil"/>
              <w:left w:val="single" w:sz="8" w:space="0" w:color="auto"/>
              <w:bottom w:val="single" w:sz="8" w:space="0" w:color="000000"/>
              <w:right w:val="single" w:sz="8" w:space="0" w:color="auto"/>
            </w:tcBorders>
            <w:vAlign w:val="center"/>
            <w:hideMark/>
          </w:tcPr>
          <w:p w14:paraId="73897C84" w14:textId="77777777" w:rsidR="002F3A72" w:rsidRDefault="002F3A72" w:rsidP="00F83BED">
            <w:pPr>
              <w:spacing w:line="276" w:lineRule="auto"/>
              <w:rPr>
                <w:rFonts w:ascii="GHEA Grapalat" w:hAnsi="GHEA Grapalat" w:cs="Calibri"/>
                <w:b/>
                <w:bCs/>
                <w:color w:val="000000"/>
                <w:kern w:val="2"/>
                <w:sz w:val="20"/>
                <w:szCs w:val="20"/>
                <w14:ligatures w14:val="standardContextual"/>
              </w:rPr>
            </w:pPr>
          </w:p>
        </w:tc>
      </w:tr>
      <w:tr w:rsidR="002F3A72" w14:paraId="41A2A45E" w14:textId="77777777" w:rsidTr="002F3A72">
        <w:trPr>
          <w:trHeight w:val="1440"/>
        </w:trPr>
        <w:tc>
          <w:tcPr>
            <w:tcW w:w="0" w:type="auto"/>
            <w:vMerge/>
            <w:tcBorders>
              <w:top w:val="nil"/>
              <w:left w:val="single" w:sz="8" w:space="0" w:color="auto"/>
              <w:bottom w:val="single" w:sz="8" w:space="0" w:color="000000"/>
              <w:right w:val="single" w:sz="8" w:space="0" w:color="auto"/>
            </w:tcBorders>
            <w:vAlign w:val="center"/>
            <w:hideMark/>
          </w:tcPr>
          <w:p w14:paraId="0B3BC18C" w14:textId="77777777" w:rsidR="002F3A72" w:rsidRDefault="002F3A72" w:rsidP="00F83BED">
            <w:pPr>
              <w:spacing w:line="276" w:lineRule="auto"/>
              <w:rPr>
                <w:rFonts w:ascii="GHEA Grapalat" w:hAnsi="GHEA Grapalat" w:cs="Calibri"/>
                <w:b/>
                <w:bCs/>
                <w:color w:val="000000"/>
                <w:kern w:val="2"/>
                <w:sz w:val="20"/>
                <w:szCs w:val="20"/>
                <w14:ligatures w14:val="standardContextual"/>
              </w:rPr>
            </w:pPr>
          </w:p>
        </w:tc>
        <w:tc>
          <w:tcPr>
            <w:tcW w:w="0" w:type="auto"/>
            <w:vMerge/>
            <w:tcBorders>
              <w:top w:val="nil"/>
              <w:left w:val="single" w:sz="8" w:space="0" w:color="auto"/>
              <w:bottom w:val="single" w:sz="8" w:space="0" w:color="000000"/>
              <w:right w:val="single" w:sz="8" w:space="0" w:color="auto"/>
            </w:tcBorders>
            <w:vAlign w:val="center"/>
            <w:hideMark/>
          </w:tcPr>
          <w:p w14:paraId="0E7CC27F" w14:textId="77777777" w:rsidR="002F3A72" w:rsidRDefault="002F3A72" w:rsidP="00F83BED">
            <w:pPr>
              <w:spacing w:line="276" w:lineRule="auto"/>
              <w:rPr>
                <w:rFonts w:ascii="GHEA Grapalat" w:hAnsi="GHEA Grapalat" w:cs="Calibri"/>
                <w:b/>
                <w:bCs/>
                <w:color w:val="000000"/>
                <w:kern w:val="2"/>
                <w:sz w:val="20"/>
                <w:szCs w:val="20"/>
                <w14:ligatures w14:val="standardContextual"/>
              </w:rPr>
            </w:pPr>
          </w:p>
        </w:tc>
        <w:tc>
          <w:tcPr>
            <w:tcW w:w="1691" w:type="dxa"/>
            <w:tcBorders>
              <w:top w:val="nil"/>
              <w:left w:val="nil"/>
              <w:bottom w:val="single" w:sz="8" w:space="0" w:color="auto"/>
              <w:right w:val="single" w:sz="8" w:space="0" w:color="auto"/>
            </w:tcBorders>
            <w:vAlign w:val="center"/>
            <w:hideMark/>
          </w:tcPr>
          <w:p w14:paraId="633E432C" w14:textId="1E67640C" w:rsidR="002F3A72" w:rsidRDefault="00E50315" w:rsidP="00F83BED">
            <w:pPr>
              <w:spacing w:line="276" w:lineRule="auto"/>
              <w:jc w:val="center"/>
              <w:rPr>
                <w:rFonts w:ascii="GHEA Grapalat" w:hAnsi="GHEA Grapalat" w:cs="Calibri"/>
                <w:b/>
                <w:bCs/>
                <w:color w:val="000000"/>
                <w:kern w:val="2"/>
                <w:sz w:val="20"/>
                <w:szCs w:val="20"/>
                <w14:ligatures w14:val="standardContextual"/>
              </w:rPr>
            </w:pPr>
            <w:r w:rsidRPr="00E50315">
              <w:rPr>
                <w:rFonts w:ascii="GHEA Grapalat" w:hAnsi="GHEA Grapalat" w:cs="Calibri"/>
                <w:b/>
                <w:bCs/>
                <w:color w:val="000000"/>
                <w:kern w:val="2"/>
                <w:sz w:val="20"/>
                <w:szCs w:val="20"/>
                <w:lang w:val="hy-AM"/>
                <w14:ligatures w14:val="standardContextual"/>
              </w:rPr>
              <w:t>За заказы за пределами города Еревана взимается плата за ожидание в течение 1 часа.</w:t>
            </w:r>
          </w:p>
        </w:tc>
        <w:tc>
          <w:tcPr>
            <w:tcW w:w="1483" w:type="dxa"/>
            <w:tcBorders>
              <w:top w:val="nil"/>
              <w:left w:val="nil"/>
              <w:bottom w:val="single" w:sz="8" w:space="0" w:color="auto"/>
              <w:right w:val="single" w:sz="8" w:space="0" w:color="auto"/>
            </w:tcBorders>
            <w:vAlign w:val="center"/>
            <w:hideMark/>
          </w:tcPr>
          <w:p w14:paraId="66A3E24C" w14:textId="06996BEA" w:rsidR="002F3A72" w:rsidRDefault="00E50315" w:rsidP="00F83BED">
            <w:pPr>
              <w:spacing w:line="276" w:lineRule="auto"/>
              <w:jc w:val="center"/>
              <w:rPr>
                <w:rFonts w:ascii="GHEA Grapalat" w:hAnsi="GHEA Grapalat" w:cs="Calibri"/>
                <w:b/>
                <w:bCs/>
                <w:color w:val="000000"/>
                <w:kern w:val="2"/>
                <w:sz w:val="20"/>
                <w:szCs w:val="20"/>
                <w14:ligatures w14:val="standardContextual"/>
              </w:rPr>
            </w:pPr>
            <w:r w:rsidRPr="00E50315">
              <w:rPr>
                <w:rFonts w:ascii="GHEA Grapalat" w:hAnsi="GHEA Grapalat" w:cs="Calibri"/>
                <w:b/>
                <w:bCs/>
                <w:color w:val="000000"/>
                <w:kern w:val="2"/>
                <w:sz w:val="20"/>
                <w:szCs w:val="20"/>
                <w:lang w:val="hy-AM"/>
                <w14:ligatures w14:val="standardContextual"/>
              </w:rPr>
              <w:t>час</w:t>
            </w:r>
          </w:p>
        </w:tc>
        <w:tc>
          <w:tcPr>
            <w:tcW w:w="3969" w:type="dxa"/>
            <w:tcBorders>
              <w:top w:val="nil"/>
              <w:left w:val="nil"/>
              <w:bottom w:val="single" w:sz="8" w:space="0" w:color="auto"/>
              <w:right w:val="single" w:sz="8" w:space="0" w:color="auto"/>
            </w:tcBorders>
            <w:vAlign w:val="center"/>
            <w:hideMark/>
          </w:tcPr>
          <w:p w14:paraId="382D6C5B" w14:textId="77777777" w:rsidR="002F3A72" w:rsidRDefault="002F3A72" w:rsidP="00F83BED">
            <w:pPr>
              <w:spacing w:line="276" w:lineRule="auto"/>
              <w:jc w:val="center"/>
              <w:rPr>
                <w:rFonts w:ascii="GHEA Grapalat" w:hAnsi="GHEA Grapalat" w:cs="Calibri"/>
                <w:b/>
                <w:bCs/>
                <w:color w:val="000000"/>
                <w:kern w:val="2"/>
                <w:sz w:val="20"/>
                <w:szCs w:val="20"/>
                <w14:ligatures w14:val="standardContextual"/>
              </w:rPr>
            </w:pPr>
            <w:r>
              <w:rPr>
                <w:rFonts w:ascii="GHEA Grapalat" w:hAnsi="GHEA Grapalat" w:cs="Calibri"/>
                <w:b/>
                <w:bCs/>
                <w:color w:val="000000"/>
                <w:kern w:val="2"/>
                <w:sz w:val="20"/>
                <w:szCs w:val="20"/>
                <w14:ligatures w14:val="standardContextual"/>
              </w:rPr>
              <w:t>5000</w:t>
            </w:r>
          </w:p>
        </w:tc>
      </w:tr>
      <w:tr w:rsidR="002F3A72" w14:paraId="42C7202B" w14:textId="77777777" w:rsidTr="002F3A72">
        <w:trPr>
          <w:trHeight w:val="1440"/>
        </w:trPr>
        <w:tc>
          <w:tcPr>
            <w:tcW w:w="0" w:type="auto"/>
            <w:vMerge/>
            <w:tcBorders>
              <w:top w:val="nil"/>
              <w:left w:val="single" w:sz="8" w:space="0" w:color="auto"/>
              <w:bottom w:val="single" w:sz="8" w:space="0" w:color="000000"/>
              <w:right w:val="single" w:sz="8" w:space="0" w:color="auto"/>
            </w:tcBorders>
            <w:vAlign w:val="center"/>
            <w:hideMark/>
          </w:tcPr>
          <w:p w14:paraId="178884AA" w14:textId="77777777" w:rsidR="002F3A72" w:rsidRDefault="002F3A72" w:rsidP="00F83BED">
            <w:pPr>
              <w:spacing w:line="276" w:lineRule="auto"/>
              <w:rPr>
                <w:rFonts w:ascii="GHEA Grapalat" w:hAnsi="GHEA Grapalat" w:cs="Calibri"/>
                <w:b/>
                <w:bCs/>
                <w:color w:val="000000"/>
                <w:kern w:val="2"/>
                <w:sz w:val="20"/>
                <w:szCs w:val="20"/>
                <w14:ligatures w14:val="standardContextual"/>
              </w:rPr>
            </w:pPr>
          </w:p>
        </w:tc>
        <w:tc>
          <w:tcPr>
            <w:tcW w:w="0" w:type="auto"/>
            <w:vMerge/>
            <w:tcBorders>
              <w:top w:val="nil"/>
              <w:left w:val="single" w:sz="8" w:space="0" w:color="auto"/>
              <w:bottom w:val="single" w:sz="8" w:space="0" w:color="000000"/>
              <w:right w:val="single" w:sz="8" w:space="0" w:color="auto"/>
            </w:tcBorders>
            <w:vAlign w:val="center"/>
            <w:hideMark/>
          </w:tcPr>
          <w:p w14:paraId="6B56316A" w14:textId="77777777" w:rsidR="002F3A72" w:rsidRDefault="002F3A72" w:rsidP="00F83BED">
            <w:pPr>
              <w:spacing w:line="276" w:lineRule="auto"/>
              <w:rPr>
                <w:rFonts w:ascii="GHEA Grapalat" w:hAnsi="GHEA Grapalat" w:cs="Calibri"/>
                <w:b/>
                <w:bCs/>
                <w:color w:val="000000"/>
                <w:kern w:val="2"/>
                <w:sz w:val="20"/>
                <w:szCs w:val="20"/>
                <w14:ligatures w14:val="standardContextual"/>
              </w:rPr>
            </w:pPr>
          </w:p>
        </w:tc>
        <w:tc>
          <w:tcPr>
            <w:tcW w:w="1691" w:type="dxa"/>
            <w:tcBorders>
              <w:top w:val="nil"/>
              <w:left w:val="nil"/>
              <w:bottom w:val="single" w:sz="8" w:space="0" w:color="auto"/>
              <w:right w:val="single" w:sz="8" w:space="0" w:color="auto"/>
            </w:tcBorders>
            <w:vAlign w:val="center"/>
            <w:hideMark/>
          </w:tcPr>
          <w:p w14:paraId="64B2B088" w14:textId="7ACB4BF5" w:rsidR="002F3A72" w:rsidRDefault="00E50315" w:rsidP="00F83BED">
            <w:pPr>
              <w:spacing w:line="276" w:lineRule="auto"/>
              <w:jc w:val="center"/>
              <w:rPr>
                <w:rFonts w:ascii="GHEA Grapalat" w:hAnsi="GHEA Grapalat" w:cs="Calibri"/>
                <w:b/>
                <w:bCs/>
                <w:color w:val="000000"/>
                <w:kern w:val="2"/>
                <w:sz w:val="20"/>
                <w:szCs w:val="20"/>
                <w14:ligatures w14:val="standardContextual"/>
              </w:rPr>
            </w:pPr>
            <w:r w:rsidRPr="00E50315">
              <w:rPr>
                <w:rFonts w:ascii="GHEA Grapalat" w:hAnsi="GHEA Grapalat" w:cs="Calibri"/>
                <w:b/>
                <w:bCs/>
                <w:color w:val="000000"/>
                <w:kern w:val="2"/>
                <w:sz w:val="20"/>
                <w:szCs w:val="20"/>
                <w14:ligatures w14:val="standardContextual"/>
              </w:rPr>
              <w:t>Для заказов за пределами Еревана стоимость доставки в пределах 1 км составляет...</w:t>
            </w:r>
          </w:p>
        </w:tc>
        <w:tc>
          <w:tcPr>
            <w:tcW w:w="1483" w:type="dxa"/>
            <w:tcBorders>
              <w:top w:val="nil"/>
              <w:left w:val="nil"/>
              <w:bottom w:val="single" w:sz="8" w:space="0" w:color="auto"/>
              <w:right w:val="single" w:sz="8" w:space="0" w:color="auto"/>
            </w:tcBorders>
            <w:vAlign w:val="center"/>
            <w:hideMark/>
          </w:tcPr>
          <w:p w14:paraId="362B4984" w14:textId="7A22F1E8" w:rsidR="002F3A72" w:rsidRDefault="00E50315" w:rsidP="00F83BED">
            <w:pPr>
              <w:spacing w:line="276" w:lineRule="auto"/>
              <w:jc w:val="center"/>
              <w:rPr>
                <w:rFonts w:ascii="GHEA Grapalat" w:hAnsi="GHEA Grapalat" w:cs="Calibri"/>
                <w:b/>
                <w:bCs/>
                <w:color w:val="000000"/>
                <w:kern w:val="2"/>
                <w:sz w:val="20"/>
                <w:szCs w:val="20"/>
                <w14:ligatures w14:val="standardContextual"/>
              </w:rPr>
            </w:pPr>
            <w:r w:rsidRPr="00E50315">
              <w:rPr>
                <w:rFonts w:ascii="GHEA Grapalat" w:hAnsi="GHEA Grapalat" w:cs="Calibri"/>
                <w:b/>
                <w:bCs/>
                <w:color w:val="000000"/>
                <w:kern w:val="2"/>
                <w:sz w:val="20"/>
                <w:szCs w:val="20"/>
                <w:lang w:val="hy-AM"/>
                <w14:ligatures w14:val="standardContextual"/>
              </w:rPr>
              <w:t>км</w:t>
            </w:r>
          </w:p>
        </w:tc>
        <w:tc>
          <w:tcPr>
            <w:tcW w:w="3969" w:type="dxa"/>
            <w:tcBorders>
              <w:top w:val="nil"/>
              <w:left w:val="nil"/>
              <w:bottom w:val="single" w:sz="8" w:space="0" w:color="auto"/>
              <w:right w:val="single" w:sz="8" w:space="0" w:color="auto"/>
            </w:tcBorders>
            <w:vAlign w:val="center"/>
            <w:hideMark/>
          </w:tcPr>
          <w:p w14:paraId="35B02D50" w14:textId="77777777" w:rsidR="002F3A72" w:rsidRDefault="002F3A72" w:rsidP="00F83BED">
            <w:pPr>
              <w:spacing w:line="276" w:lineRule="auto"/>
              <w:jc w:val="center"/>
              <w:rPr>
                <w:rFonts w:ascii="GHEA Grapalat" w:hAnsi="GHEA Grapalat" w:cs="Calibri"/>
                <w:b/>
                <w:bCs/>
                <w:color w:val="000000"/>
                <w:kern w:val="2"/>
                <w:sz w:val="20"/>
                <w:szCs w:val="20"/>
                <w14:ligatures w14:val="standardContextual"/>
              </w:rPr>
            </w:pPr>
            <w:r>
              <w:rPr>
                <w:rFonts w:ascii="GHEA Grapalat" w:hAnsi="GHEA Grapalat" w:cs="Calibri"/>
                <w:b/>
                <w:bCs/>
                <w:color w:val="000000"/>
                <w:kern w:val="2"/>
                <w:sz w:val="20"/>
                <w:szCs w:val="20"/>
                <w14:ligatures w14:val="standardContextual"/>
              </w:rPr>
              <w:t>350</w:t>
            </w:r>
          </w:p>
        </w:tc>
      </w:tr>
      <w:tr w:rsidR="002F3A72" w14:paraId="0B7C15A6" w14:textId="77777777" w:rsidTr="00E50315">
        <w:trPr>
          <w:trHeight w:val="1140"/>
        </w:trPr>
        <w:tc>
          <w:tcPr>
            <w:tcW w:w="457" w:type="dxa"/>
            <w:vMerge w:val="restart"/>
            <w:tcBorders>
              <w:top w:val="single" w:sz="4" w:space="0" w:color="auto"/>
              <w:left w:val="single" w:sz="8" w:space="0" w:color="auto"/>
              <w:bottom w:val="single" w:sz="8" w:space="0" w:color="000000"/>
              <w:right w:val="single" w:sz="8" w:space="0" w:color="auto"/>
            </w:tcBorders>
            <w:vAlign w:val="center"/>
            <w:hideMark/>
          </w:tcPr>
          <w:p w14:paraId="6C29DDBF" w14:textId="77777777" w:rsidR="002F3A72" w:rsidRDefault="002F3A72" w:rsidP="00F83BED">
            <w:pPr>
              <w:spacing w:line="276" w:lineRule="auto"/>
              <w:jc w:val="center"/>
              <w:rPr>
                <w:rFonts w:ascii="GHEA Grapalat" w:hAnsi="GHEA Grapalat" w:cs="Calibri"/>
                <w:b/>
                <w:bCs/>
                <w:color w:val="000000"/>
                <w:kern w:val="2"/>
                <w:sz w:val="20"/>
                <w:szCs w:val="20"/>
                <w14:ligatures w14:val="standardContextual"/>
              </w:rPr>
            </w:pPr>
            <w:r>
              <w:rPr>
                <w:rFonts w:ascii="GHEA Grapalat" w:hAnsi="GHEA Grapalat" w:cs="Calibri"/>
                <w:b/>
                <w:bCs/>
                <w:color w:val="000000"/>
                <w:kern w:val="2"/>
                <w:sz w:val="20"/>
                <w:szCs w:val="20"/>
                <w14:ligatures w14:val="standardContextual"/>
              </w:rPr>
              <w:t>2</w:t>
            </w:r>
          </w:p>
        </w:tc>
        <w:tc>
          <w:tcPr>
            <w:tcW w:w="2455" w:type="dxa"/>
            <w:vMerge w:val="restart"/>
            <w:tcBorders>
              <w:top w:val="single" w:sz="4" w:space="0" w:color="auto"/>
              <w:left w:val="single" w:sz="8" w:space="0" w:color="auto"/>
              <w:bottom w:val="single" w:sz="8" w:space="0" w:color="000000"/>
              <w:right w:val="single" w:sz="8" w:space="0" w:color="auto"/>
            </w:tcBorders>
            <w:vAlign w:val="center"/>
          </w:tcPr>
          <w:p w14:paraId="1D2CD735" w14:textId="4DDBFA8F" w:rsidR="002F3A72" w:rsidRDefault="00E50315" w:rsidP="00F83BED">
            <w:pPr>
              <w:spacing w:line="276" w:lineRule="auto"/>
              <w:jc w:val="center"/>
              <w:rPr>
                <w:rFonts w:ascii="GHEA Grapalat" w:hAnsi="GHEA Grapalat" w:cs="Calibri"/>
                <w:b/>
                <w:bCs/>
                <w:color w:val="000000"/>
                <w:kern w:val="2"/>
                <w:sz w:val="20"/>
                <w:szCs w:val="20"/>
                <w14:ligatures w14:val="standardContextual"/>
              </w:rPr>
            </w:pPr>
            <w:r w:rsidRPr="00E50315">
              <w:rPr>
                <w:rFonts w:ascii="GHEA Grapalat" w:hAnsi="GHEA Grapalat" w:cs="Calibri"/>
                <w:b/>
                <w:bCs/>
                <w:color w:val="000000"/>
                <w:kern w:val="2"/>
                <w:sz w:val="20"/>
                <w:szCs w:val="20"/>
                <w14:ligatures w14:val="standardContextual"/>
              </w:rPr>
              <w:t>Аренда легковых автомобилей с водителем, вместимостью от 21 до 35 мест.</w:t>
            </w:r>
          </w:p>
        </w:tc>
        <w:tc>
          <w:tcPr>
            <w:tcW w:w="1691" w:type="dxa"/>
            <w:tcBorders>
              <w:top w:val="single" w:sz="4" w:space="0" w:color="auto"/>
              <w:left w:val="nil"/>
              <w:bottom w:val="nil"/>
              <w:right w:val="single" w:sz="8" w:space="0" w:color="auto"/>
            </w:tcBorders>
            <w:vAlign w:val="center"/>
          </w:tcPr>
          <w:p w14:paraId="5C48D89B" w14:textId="556F2227" w:rsidR="002F3A72" w:rsidRDefault="00E50315" w:rsidP="00F83BED">
            <w:pPr>
              <w:spacing w:line="276" w:lineRule="auto"/>
              <w:jc w:val="center"/>
              <w:rPr>
                <w:rFonts w:ascii="GHEA Grapalat" w:hAnsi="GHEA Grapalat" w:cs="Calibri"/>
                <w:b/>
                <w:bCs/>
                <w:color w:val="000000"/>
                <w:kern w:val="2"/>
                <w:sz w:val="20"/>
                <w:szCs w:val="20"/>
                <w14:ligatures w14:val="standardContextual"/>
              </w:rPr>
            </w:pPr>
            <w:r w:rsidRPr="00E50315">
              <w:rPr>
                <w:rFonts w:ascii="GHEA Grapalat" w:hAnsi="GHEA Grapalat" w:cs="Calibri"/>
                <w:b/>
                <w:bCs/>
                <w:color w:val="000000"/>
                <w:kern w:val="2"/>
                <w:sz w:val="20"/>
                <w:szCs w:val="20"/>
                <w14:ligatures w14:val="standardContextual"/>
              </w:rPr>
              <w:t>Плата за ожидание в течение 1 часа для заказов в пределах города Еревана.</w:t>
            </w:r>
          </w:p>
        </w:tc>
        <w:tc>
          <w:tcPr>
            <w:tcW w:w="1483" w:type="dxa"/>
            <w:vMerge w:val="restart"/>
            <w:tcBorders>
              <w:top w:val="single" w:sz="4" w:space="0" w:color="auto"/>
              <w:left w:val="single" w:sz="8" w:space="0" w:color="auto"/>
              <w:bottom w:val="single" w:sz="8" w:space="0" w:color="000000"/>
              <w:right w:val="single" w:sz="8" w:space="0" w:color="auto"/>
            </w:tcBorders>
            <w:vAlign w:val="center"/>
            <w:hideMark/>
          </w:tcPr>
          <w:p w14:paraId="71AA8FAB" w14:textId="036619F6" w:rsidR="002F3A72" w:rsidRDefault="00E50315" w:rsidP="00F83BED">
            <w:pPr>
              <w:spacing w:line="276" w:lineRule="auto"/>
              <w:jc w:val="center"/>
              <w:rPr>
                <w:rFonts w:ascii="GHEA Grapalat" w:hAnsi="GHEA Grapalat" w:cs="Calibri"/>
                <w:b/>
                <w:bCs/>
                <w:color w:val="000000"/>
                <w:kern w:val="2"/>
                <w:sz w:val="20"/>
                <w:szCs w:val="20"/>
                <w14:ligatures w14:val="standardContextual"/>
              </w:rPr>
            </w:pPr>
            <w:r w:rsidRPr="00E50315">
              <w:rPr>
                <w:rFonts w:ascii="GHEA Grapalat" w:hAnsi="GHEA Grapalat" w:cs="Calibri"/>
                <w:b/>
                <w:bCs/>
                <w:color w:val="000000"/>
                <w:kern w:val="2"/>
                <w:sz w:val="20"/>
                <w:szCs w:val="20"/>
                <w:lang w:val="hy-AM"/>
                <w14:ligatures w14:val="standardContextual"/>
              </w:rPr>
              <w:t>час</w:t>
            </w:r>
          </w:p>
        </w:tc>
        <w:tc>
          <w:tcPr>
            <w:tcW w:w="3969" w:type="dxa"/>
            <w:vMerge w:val="restart"/>
            <w:tcBorders>
              <w:top w:val="single" w:sz="4" w:space="0" w:color="auto"/>
              <w:left w:val="single" w:sz="8" w:space="0" w:color="auto"/>
              <w:bottom w:val="single" w:sz="8" w:space="0" w:color="000000"/>
              <w:right w:val="single" w:sz="8" w:space="0" w:color="auto"/>
            </w:tcBorders>
            <w:vAlign w:val="center"/>
            <w:hideMark/>
          </w:tcPr>
          <w:p w14:paraId="37567966" w14:textId="77777777" w:rsidR="002F3A72" w:rsidRDefault="002F3A72" w:rsidP="00F83BED">
            <w:pPr>
              <w:spacing w:line="276" w:lineRule="auto"/>
              <w:jc w:val="center"/>
              <w:rPr>
                <w:rFonts w:ascii="GHEA Grapalat" w:hAnsi="GHEA Grapalat" w:cs="Calibri"/>
                <w:b/>
                <w:bCs/>
                <w:color w:val="000000"/>
                <w:kern w:val="2"/>
                <w:sz w:val="20"/>
                <w:szCs w:val="20"/>
                <w14:ligatures w14:val="standardContextual"/>
              </w:rPr>
            </w:pPr>
            <w:r>
              <w:rPr>
                <w:rFonts w:ascii="GHEA Grapalat" w:hAnsi="GHEA Grapalat" w:cs="Calibri"/>
                <w:b/>
                <w:bCs/>
                <w:color w:val="000000"/>
                <w:kern w:val="2"/>
                <w:sz w:val="20"/>
                <w:szCs w:val="20"/>
                <w14:ligatures w14:val="standardContextual"/>
              </w:rPr>
              <w:t>8000</w:t>
            </w:r>
          </w:p>
        </w:tc>
      </w:tr>
      <w:tr w:rsidR="002F3A72" w14:paraId="17E5E8FA" w14:textId="77777777" w:rsidTr="00E50315">
        <w:trPr>
          <w:trHeight w:val="315"/>
        </w:trPr>
        <w:tc>
          <w:tcPr>
            <w:tcW w:w="0" w:type="auto"/>
            <w:vMerge/>
            <w:tcBorders>
              <w:top w:val="single" w:sz="4" w:space="0" w:color="auto"/>
              <w:left w:val="single" w:sz="8" w:space="0" w:color="auto"/>
              <w:bottom w:val="single" w:sz="8" w:space="0" w:color="000000"/>
              <w:right w:val="single" w:sz="8" w:space="0" w:color="auto"/>
            </w:tcBorders>
            <w:vAlign w:val="center"/>
            <w:hideMark/>
          </w:tcPr>
          <w:p w14:paraId="325741BF" w14:textId="77777777" w:rsidR="002F3A72" w:rsidRDefault="002F3A72" w:rsidP="00F83BED">
            <w:pPr>
              <w:spacing w:line="276" w:lineRule="auto"/>
              <w:rPr>
                <w:rFonts w:ascii="GHEA Grapalat" w:hAnsi="GHEA Grapalat" w:cs="Calibri"/>
                <w:b/>
                <w:bCs/>
                <w:color w:val="000000"/>
                <w:kern w:val="2"/>
                <w:sz w:val="20"/>
                <w:szCs w:val="20"/>
                <w14:ligatures w14:val="standardContextual"/>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5881F7F4" w14:textId="77777777" w:rsidR="002F3A72" w:rsidRDefault="002F3A72" w:rsidP="00F83BED">
            <w:pPr>
              <w:spacing w:line="276" w:lineRule="auto"/>
              <w:rPr>
                <w:rFonts w:ascii="GHEA Grapalat" w:hAnsi="GHEA Grapalat" w:cs="Calibri"/>
                <w:b/>
                <w:bCs/>
                <w:color w:val="000000"/>
                <w:kern w:val="2"/>
                <w:sz w:val="20"/>
                <w:szCs w:val="20"/>
                <w14:ligatures w14:val="standardContextual"/>
              </w:rPr>
            </w:pPr>
          </w:p>
        </w:tc>
        <w:tc>
          <w:tcPr>
            <w:tcW w:w="1691" w:type="dxa"/>
            <w:tcBorders>
              <w:top w:val="nil"/>
              <w:left w:val="nil"/>
              <w:bottom w:val="single" w:sz="8" w:space="0" w:color="auto"/>
              <w:right w:val="single" w:sz="8" w:space="0" w:color="auto"/>
            </w:tcBorders>
            <w:vAlign w:val="center"/>
          </w:tcPr>
          <w:p w14:paraId="0D1234FE" w14:textId="1607B66C" w:rsidR="002F3A72" w:rsidRDefault="002F3A72" w:rsidP="00F83BED">
            <w:pPr>
              <w:spacing w:line="276" w:lineRule="auto"/>
              <w:jc w:val="center"/>
              <w:rPr>
                <w:rFonts w:ascii="GHEA Grapalat" w:hAnsi="GHEA Grapalat" w:cs="Calibri"/>
                <w:b/>
                <w:bCs/>
                <w:color w:val="000000"/>
                <w:kern w:val="2"/>
                <w:sz w:val="20"/>
                <w:szCs w:val="20"/>
                <w14:ligatures w14:val="standardContextual"/>
              </w:rPr>
            </w:pPr>
          </w:p>
        </w:tc>
        <w:tc>
          <w:tcPr>
            <w:tcW w:w="1483" w:type="dxa"/>
            <w:vMerge/>
            <w:tcBorders>
              <w:top w:val="single" w:sz="4" w:space="0" w:color="auto"/>
              <w:left w:val="single" w:sz="8" w:space="0" w:color="auto"/>
              <w:bottom w:val="single" w:sz="8" w:space="0" w:color="000000"/>
              <w:right w:val="single" w:sz="8" w:space="0" w:color="auto"/>
            </w:tcBorders>
            <w:vAlign w:val="center"/>
            <w:hideMark/>
          </w:tcPr>
          <w:p w14:paraId="0E87B697" w14:textId="77777777" w:rsidR="002F3A72" w:rsidRDefault="002F3A72" w:rsidP="00F83BED">
            <w:pPr>
              <w:spacing w:line="276" w:lineRule="auto"/>
              <w:rPr>
                <w:rFonts w:ascii="GHEA Grapalat" w:hAnsi="GHEA Grapalat" w:cs="Calibri"/>
                <w:b/>
                <w:bCs/>
                <w:color w:val="000000"/>
                <w:kern w:val="2"/>
                <w:sz w:val="20"/>
                <w:szCs w:val="20"/>
                <w14:ligatures w14:val="standardContextual"/>
              </w:rPr>
            </w:pPr>
          </w:p>
        </w:tc>
        <w:tc>
          <w:tcPr>
            <w:tcW w:w="3969" w:type="dxa"/>
            <w:vMerge/>
            <w:tcBorders>
              <w:top w:val="single" w:sz="4" w:space="0" w:color="auto"/>
              <w:left w:val="single" w:sz="8" w:space="0" w:color="auto"/>
              <w:bottom w:val="single" w:sz="8" w:space="0" w:color="000000"/>
              <w:right w:val="single" w:sz="8" w:space="0" w:color="auto"/>
            </w:tcBorders>
            <w:vAlign w:val="center"/>
            <w:hideMark/>
          </w:tcPr>
          <w:p w14:paraId="077468D2" w14:textId="77777777" w:rsidR="002F3A72" w:rsidRDefault="002F3A72" w:rsidP="00F83BED">
            <w:pPr>
              <w:spacing w:line="276" w:lineRule="auto"/>
              <w:rPr>
                <w:rFonts w:ascii="GHEA Grapalat" w:hAnsi="GHEA Grapalat" w:cs="Calibri"/>
                <w:b/>
                <w:bCs/>
                <w:color w:val="000000"/>
                <w:kern w:val="2"/>
                <w:sz w:val="20"/>
                <w:szCs w:val="20"/>
                <w14:ligatures w14:val="standardContextual"/>
              </w:rPr>
            </w:pPr>
          </w:p>
        </w:tc>
      </w:tr>
      <w:tr w:rsidR="002F3A72" w14:paraId="707F0024" w14:textId="77777777" w:rsidTr="00E50315">
        <w:trPr>
          <w:trHeight w:val="1440"/>
        </w:trPr>
        <w:tc>
          <w:tcPr>
            <w:tcW w:w="0" w:type="auto"/>
            <w:vMerge/>
            <w:tcBorders>
              <w:top w:val="single" w:sz="4" w:space="0" w:color="auto"/>
              <w:left w:val="single" w:sz="8" w:space="0" w:color="auto"/>
              <w:bottom w:val="single" w:sz="8" w:space="0" w:color="000000"/>
              <w:right w:val="single" w:sz="8" w:space="0" w:color="auto"/>
            </w:tcBorders>
            <w:vAlign w:val="center"/>
            <w:hideMark/>
          </w:tcPr>
          <w:p w14:paraId="6A278A7F" w14:textId="77777777" w:rsidR="002F3A72" w:rsidRDefault="002F3A72" w:rsidP="00F83BED">
            <w:pPr>
              <w:spacing w:line="276" w:lineRule="auto"/>
              <w:rPr>
                <w:rFonts w:ascii="GHEA Grapalat" w:hAnsi="GHEA Grapalat" w:cs="Calibri"/>
                <w:b/>
                <w:bCs/>
                <w:color w:val="000000"/>
                <w:kern w:val="2"/>
                <w:sz w:val="20"/>
                <w:szCs w:val="20"/>
                <w14:ligatures w14:val="standardContextual"/>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09F91583" w14:textId="77777777" w:rsidR="002F3A72" w:rsidRDefault="002F3A72" w:rsidP="00F83BED">
            <w:pPr>
              <w:spacing w:line="276" w:lineRule="auto"/>
              <w:rPr>
                <w:rFonts w:ascii="GHEA Grapalat" w:hAnsi="GHEA Grapalat" w:cs="Calibri"/>
                <w:b/>
                <w:bCs/>
                <w:color w:val="000000"/>
                <w:kern w:val="2"/>
                <w:sz w:val="20"/>
                <w:szCs w:val="20"/>
                <w14:ligatures w14:val="standardContextual"/>
              </w:rPr>
            </w:pPr>
          </w:p>
        </w:tc>
        <w:tc>
          <w:tcPr>
            <w:tcW w:w="1691" w:type="dxa"/>
            <w:tcBorders>
              <w:top w:val="nil"/>
              <w:left w:val="nil"/>
              <w:bottom w:val="single" w:sz="8" w:space="0" w:color="auto"/>
              <w:right w:val="single" w:sz="8" w:space="0" w:color="auto"/>
            </w:tcBorders>
            <w:vAlign w:val="center"/>
          </w:tcPr>
          <w:p w14:paraId="33BB013B" w14:textId="17BDB092" w:rsidR="002F3A72" w:rsidRDefault="00E50315" w:rsidP="00F83BED">
            <w:pPr>
              <w:spacing w:line="276" w:lineRule="auto"/>
              <w:jc w:val="center"/>
              <w:rPr>
                <w:rFonts w:ascii="GHEA Grapalat" w:hAnsi="GHEA Grapalat" w:cs="Calibri"/>
                <w:b/>
                <w:bCs/>
                <w:color w:val="000000"/>
                <w:kern w:val="2"/>
                <w:sz w:val="20"/>
                <w:szCs w:val="20"/>
                <w14:ligatures w14:val="standardContextual"/>
              </w:rPr>
            </w:pPr>
            <w:r w:rsidRPr="00E50315">
              <w:rPr>
                <w:rFonts w:ascii="GHEA Grapalat" w:hAnsi="GHEA Grapalat" w:cs="Calibri"/>
                <w:b/>
                <w:bCs/>
                <w:color w:val="000000"/>
                <w:kern w:val="2"/>
                <w:sz w:val="20"/>
                <w:szCs w:val="20"/>
                <w14:ligatures w14:val="standardContextual"/>
              </w:rPr>
              <w:t xml:space="preserve">За заказы за пределами города Еревана взимается </w:t>
            </w:r>
            <w:r w:rsidRPr="00E50315">
              <w:rPr>
                <w:rFonts w:ascii="GHEA Grapalat" w:hAnsi="GHEA Grapalat" w:cs="Calibri"/>
                <w:b/>
                <w:bCs/>
                <w:color w:val="000000"/>
                <w:kern w:val="2"/>
                <w:sz w:val="20"/>
                <w:szCs w:val="20"/>
                <w14:ligatures w14:val="standardContextual"/>
              </w:rPr>
              <w:lastRenderedPageBreak/>
              <w:t>плата за ожидание в течение 1 часа.</w:t>
            </w:r>
          </w:p>
        </w:tc>
        <w:tc>
          <w:tcPr>
            <w:tcW w:w="1483" w:type="dxa"/>
            <w:tcBorders>
              <w:top w:val="nil"/>
              <w:left w:val="nil"/>
              <w:bottom w:val="single" w:sz="8" w:space="0" w:color="auto"/>
              <w:right w:val="single" w:sz="8" w:space="0" w:color="auto"/>
            </w:tcBorders>
            <w:vAlign w:val="center"/>
            <w:hideMark/>
          </w:tcPr>
          <w:p w14:paraId="282B0894" w14:textId="56DDE5DD" w:rsidR="002F3A72" w:rsidRDefault="00E50315" w:rsidP="00F83BED">
            <w:pPr>
              <w:spacing w:line="276" w:lineRule="auto"/>
              <w:jc w:val="center"/>
              <w:rPr>
                <w:rFonts w:ascii="GHEA Grapalat" w:hAnsi="GHEA Grapalat" w:cs="Calibri"/>
                <w:b/>
                <w:bCs/>
                <w:color w:val="000000"/>
                <w:kern w:val="2"/>
                <w:sz w:val="20"/>
                <w:szCs w:val="20"/>
                <w14:ligatures w14:val="standardContextual"/>
              </w:rPr>
            </w:pPr>
            <w:r w:rsidRPr="00E50315">
              <w:rPr>
                <w:rFonts w:ascii="GHEA Grapalat" w:hAnsi="GHEA Grapalat" w:cs="Calibri"/>
                <w:b/>
                <w:bCs/>
                <w:color w:val="000000"/>
                <w:kern w:val="2"/>
                <w:sz w:val="20"/>
                <w:szCs w:val="20"/>
                <w:lang w:val="hy-AM"/>
                <w14:ligatures w14:val="standardContextual"/>
              </w:rPr>
              <w:lastRenderedPageBreak/>
              <w:t>час</w:t>
            </w:r>
          </w:p>
        </w:tc>
        <w:tc>
          <w:tcPr>
            <w:tcW w:w="3969" w:type="dxa"/>
            <w:tcBorders>
              <w:top w:val="nil"/>
              <w:left w:val="nil"/>
              <w:bottom w:val="single" w:sz="8" w:space="0" w:color="auto"/>
              <w:right w:val="single" w:sz="8" w:space="0" w:color="auto"/>
            </w:tcBorders>
            <w:vAlign w:val="center"/>
            <w:hideMark/>
          </w:tcPr>
          <w:p w14:paraId="15F4EEEF" w14:textId="77777777" w:rsidR="002F3A72" w:rsidRDefault="002F3A72" w:rsidP="00F83BED">
            <w:pPr>
              <w:spacing w:line="276" w:lineRule="auto"/>
              <w:jc w:val="center"/>
              <w:rPr>
                <w:rFonts w:ascii="GHEA Grapalat" w:hAnsi="GHEA Grapalat" w:cs="Calibri"/>
                <w:b/>
                <w:bCs/>
                <w:color w:val="000000"/>
                <w:kern w:val="2"/>
                <w:sz w:val="20"/>
                <w:szCs w:val="20"/>
                <w14:ligatures w14:val="standardContextual"/>
              </w:rPr>
            </w:pPr>
            <w:r>
              <w:rPr>
                <w:rFonts w:ascii="GHEA Grapalat" w:hAnsi="GHEA Grapalat" w:cs="Calibri"/>
                <w:b/>
                <w:bCs/>
                <w:color w:val="000000"/>
                <w:kern w:val="2"/>
                <w:sz w:val="20"/>
                <w:szCs w:val="20"/>
                <w14:ligatures w14:val="standardContextual"/>
              </w:rPr>
              <w:t>6000</w:t>
            </w:r>
          </w:p>
        </w:tc>
      </w:tr>
      <w:tr w:rsidR="002F3A72" w14:paraId="39EB95D0" w14:textId="77777777" w:rsidTr="00E50315">
        <w:trPr>
          <w:trHeight w:val="1440"/>
        </w:trPr>
        <w:tc>
          <w:tcPr>
            <w:tcW w:w="0" w:type="auto"/>
            <w:vMerge/>
            <w:tcBorders>
              <w:top w:val="single" w:sz="4" w:space="0" w:color="auto"/>
              <w:left w:val="single" w:sz="8" w:space="0" w:color="auto"/>
              <w:bottom w:val="single" w:sz="8" w:space="0" w:color="000000"/>
              <w:right w:val="single" w:sz="8" w:space="0" w:color="auto"/>
            </w:tcBorders>
            <w:vAlign w:val="center"/>
            <w:hideMark/>
          </w:tcPr>
          <w:p w14:paraId="5335638E" w14:textId="77777777" w:rsidR="002F3A72" w:rsidRDefault="002F3A72" w:rsidP="00F83BED">
            <w:pPr>
              <w:spacing w:line="276" w:lineRule="auto"/>
              <w:rPr>
                <w:rFonts w:ascii="GHEA Grapalat" w:hAnsi="GHEA Grapalat" w:cs="Calibri"/>
                <w:b/>
                <w:bCs/>
                <w:color w:val="000000"/>
                <w:kern w:val="2"/>
                <w:sz w:val="20"/>
                <w:szCs w:val="20"/>
                <w14:ligatures w14:val="standardContextual"/>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42392FCE" w14:textId="77777777" w:rsidR="002F3A72" w:rsidRDefault="002F3A72" w:rsidP="00F83BED">
            <w:pPr>
              <w:spacing w:line="276" w:lineRule="auto"/>
              <w:rPr>
                <w:rFonts w:ascii="GHEA Grapalat" w:hAnsi="GHEA Grapalat" w:cs="Calibri"/>
                <w:b/>
                <w:bCs/>
                <w:color w:val="000000"/>
                <w:kern w:val="2"/>
                <w:sz w:val="20"/>
                <w:szCs w:val="20"/>
                <w14:ligatures w14:val="standardContextual"/>
              </w:rPr>
            </w:pPr>
          </w:p>
        </w:tc>
        <w:tc>
          <w:tcPr>
            <w:tcW w:w="1691" w:type="dxa"/>
            <w:tcBorders>
              <w:top w:val="nil"/>
              <w:left w:val="nil"/>
              <w:bottom w:val="single" w:sz="8" w:space="0" w:color="auto"/>
              <w:right w:val="single" w:sz="8" w:space="0" w:color="auto"/>
            </w:tcBorders>
            <w:vAlign w:val="center"/>
          </w:tcPr>
          <w:p w14:paraId="26EBB6EC" w14:textId="1091C257" w:rsidR="002F3A72" w:rsidRDefault="00E50315" w:rsidP="00F83BED">
            <w:pPr>
              <w:spacing w:line="276" w:lineRule="auto"/>
              <w:jc w:val="center"/>
              <w:rPr>
                <w:rFonts w:ascii="GHEA Grapalat" w:hAnsi="GHEA Grapalat" w:cs="Calibri"/>
                <w:b/>
                <w:bCs/>
                <w:color w:val="000000"/>
                <w:kern w:val="2"/>
                <w:sz w:val="20"/>
                <w:szCs w:val="20"/>
                <w14:ligatures w14:val="standardContextual"/>
              </w:rPr>
            </w:pPr>
            <w:r w:rsidRPr="00E50315">
              <w:rPr>
                <w:rFonts w:ascii="GHEA Grapalat" w:hAnsi="GHEA Grapalat" w:cs="Calibri"/>
                <w:b/>
                <w:bCs/>
                <w:color w:val="000000"/>
                <w:kern w:val="2"/>
                <w:sz w:val="20"/>
                <w:szCs w:val="20"/>
                <w14:ligatures w14:val="standardContextual"/>
              </w:rPr>
              <w:t>Для заказов за пределами Еревана стоимость доставки в пределах 1 км составляет...</w:t>
            </w:r>
          </w:p>
        </w:tc>
        <w:tc>
          <w:tcPr>
            <w:tcW w:w="1483" w:type="dxa"/>
            <w:tcBorders>
              <w:top w:val="nil"/>
              <w:left w:val="nil"/>
              <w:bottom w:val="single" w:sz="8" w:space="0" w:color="auto"/>
              <w:right w:val="single" w:sz="8" w:space="0" w:color="auto"/>
            </w:tcBorders>
            <w:vAlign w:val="center"/>
            <w:hideMark/>
          </w:tcPr>
          <w:p w14:paraId="3BD54158" w14:textId="6FAF1C99" w:rsidR="002F3A72" w:rsidRDefault="00E50315" w:rsidP="00F83BED">
            <w:pPr>
              <w:spacing w:line="276" w:lineRule="auto"/>
              <w:jc w:val="center"/>
              <w:rPr>
                <w:rFonts w:ascii="GHEA Grapalat" w:hAnsi="GHEA Grapalat" w:cs="Calibri"/>
                <w:b/>
                <w:bCs/>
                <w:color w:val="000000"/>
                <w:kern w:val="2"/>
                <w:sz w:val="20"/>
                <w:szCs w:val="20"/>
                <w14:ligatures w14:val="standardContextual"/>
              </w:rPr>
            </w:pPr>
            <w:r w:rsidRPr="00E50315">
              <w:rPr>
                <w:rFonts w:ascii="GHEA Grapalat" w:hAnsi="GHEA Grapalat" w:cs="Calibri"/>
                <w:b/>
                <w:bCs/>
                <w:color w:val="000000"/>
                <w:kern w:val="2"/>
                <w:sz w:val="20"/>
                <w:szCs w:val="20"/>
                <w:lang w:val="hy-AM"/>
                <w14:ligatures w14:val="standardContextual"/>
              </w:rPr>
              <w:t>км</w:t>
            </w:r>
          </w:p>
        </w:tc>
        <w:tc>
          <w:tcPr>
            <w:tcW w:w="3969" w:type="dxa"/>
            <w:tcBorders>
              <w:top w:val="nil"/>
              <w:left w:val="nil"/>
              <w:bottom w:val="single" w:sz="8" w:space="0" w:color="auto"/>
              <w:right w:val="single" w:sz="8" w:space="0" w:color="auto"/>
            </w:tcBorders>
            <w:vAlign w:val="center"/>
            <w:hideMark/>
          </w:tcPr>
          <w:p w14:paraId="7F389CFD" w14:textId="77777777" w:rsidR="002F3A72" w:rsidRDefault="002F3A72" w:rsidP="00F83BED">
            <w:pPr>
              <w:spacing w:line="276" w:lineRule="auto"/>
              <w:jc w:val="center"/>
              <w:rPr>
                <w:rFonts w:ascii="GHEA Grapalat" w:hAnsi="GHEA Grapalat" w:cs="Calibri"/>
                <w:b/>
                <w:bCs/>
                <w:color w:val="000000"/>
                <w:kern w:val="2"/>
                <w:sz w:val="20"/>
                <w:szCs w:val="20"/>
                <w14:ligatures w14:val="standardContextual"/>
              </w:rPr>
            </w:pPr>
            <w:r>
              <w:rPr>
                <w:rFonts w:ascii="GHEA Grapalat" w:hAnsi="GHEA Grapalat" w:cs="Calibri"/>
                <w:b/>
                <w:bCs/>
                <w:color w:val="000000"/>
                <w:kern w:val="2"/>
                <w:sz w:val="20"/>
                <w:szCs w:val="20"/>
                <w14:ligatures w14:val="standardContextual"/>
              </w:rPr>
              <w:t>500</w:t>
            </w:r>
          </w:p>
        </w:tc>
      </w:tr>
      <w:tr w:rsidR="002F3A72" w14:paraId="32F0835E" w14:textId="77777777" w:rsidTr="00E50315">
        <w:trPr>
          <w:trHeight w:val="1140"/>
        </w:trPr>
        <w:tc>
          <w:tcPr>
            <w:tcW w:w="457" w:type="dxa"/>
            <w:vMerge w:val="restart"/>
            <w:tcBorders>
              <w:top w:val="nil"/>
              <w:left w:val="single" w:sz="8" w:space="0" w:color="auto"/>
              <w:bottom w:val="single" w:sz="4" w:space="0" w:color="auto"/>
              <w:right w:val="single" w:sz="8" w:space="0" w:color="auto"/>
            </w:tcBorders>
            <w:vAlign w:val="center"/>
            <w:hideMark/>
          </w:tcPr>
          <w:p w14:paraId="1DDF28CD" w14:textId="77777777" w:rsidR="002F3A72" w:rsidRDefault="002F3A72" w:rsidP="00F83BED">
            <w:pPr>
              <w:spacing w:line="276" w:lineRule="auto"/>
              <w:jc w:val="center"/>
              <w:rPr>
                <w:rFonts w:ascii="GHEA Grapalat" w:hAnsi="GHEA Grapalat" w:cs="Calibri"/>
                <w:b/>
                <w:bCs/>
                <w:color w:val="000000"/>
                <w:kern w:val="2"/>
                <w:sz w:val="20"/>
                <w:szCs w:val="20"/>
                <w14:ligatures w14:val="standardContextual"/>
              </w:rPr>
            </w:pPr>
            <w:r>
              <w:rPr>
                <w:rFonts w:ascii="GHEA Grapalat" w:hAnsi="GHEA Grapalat" w:cs="Calibri"/>
                <w:b/>
                <w:bCs/>
                <w:color w:val="000000"/>
                <w:kern w:val="2"/>
                <w:sz w:val="20"/>
                <w:szCs w:val="20"/>
                <w:lang w:val="hy-AM"/>
                <w14:ligatures w14:val="standardContextual"/>
              </w:rPr>
              <w:t>3</w:t>
            </w:r>
          </w:p>
        </w:tc>
        <w:tc>
          <w:tcPr>
            <w:tcW w:w="2455" w:type="dxa"/>
            <w:vMerge w:val="restart"/>
            <w:tcBorders>
              <w:top w:val="nil"/>
              <w:left w:val="single" w:sz="8" w:space="0" w:color="auto"/>
              <w:bottom w:val="single" w:sz="4" w:space="0" w:color="auto"/>
              <w:right w:val="single" w:sz="8" w:space="0" w:color="auto"/>
            </w:tcBorders>
            <w:vAlign w:val="center"/>
            <w:hideMark/>
          </w:tcPr>
          <w:p w14:paraId="152D0AF4" w14:textId="7BB9C19C" w:rsidR="002F3A72" w:rsidRDefault="00E50315" w:rsidP="00F83BED">
            <w:pPr>
              <w:spacing w:line="276" w:lineRule="auto"/>
              <w:jc w:val="center"/>
              <w:rPr>
                <w:rFonts w:ascii="GHEA Grapalat" w:hAnsi="GHEA Grapalat" w:cs="Calibri"/>
                <w:b/>
                <w:bCs/>
                <w:color w:val="000000"/>
                <w:kern w:val="2"/>
                <w:sz w:val="20"/>
                <w:szCs w:val="20"/>
                <w14:ligatures w14:val="standardContextual"/>
              </w:rPr>
            </w:pPr>
            <w:r w:rsidRPr="00E50315">
              <w:rPr>
                <w:rFonts w:ascii="GHEA Grapalat" w:hAnsi="GHEA Grapalat" w:cs="Calibri"/>
                <w:b/>
                <w:bCs/>
                <w:color w:val="000000"/>
                <w:kern w:val="2"/>
                <w:sz w:val="20"/>
                <w:szCs w:val="20"/>
                <w14:ligatures w14:val="standardContextual"/>
              </w:rPr>
              <w:t>Аренда легковых автомобилей с водителем, вместимостью 36 и более мест.</w:t>
            </w:r>
          </w:p>
        </w:tc>
        <w:tc>
          <w:tcPr>
            <w:tcW w:w="1691" w:type="dxa"/>
            <w:tcBorders>
              <w:top w:val="nil"/>
              <w:left w:val="nil"/>
              <w:bottom w:val="nil"/>
              <w:right w:val="single" w:sz="8" w:space="0" w:color="auto"/>
            </w:tcBorders>
            <w:vAlign w:val="center"/>
          </w:tcPr>
          <w:p w14:paraId="7C09FB3E" w14:textId="388AFFDB" w:rsidR="002F3A72" w:rsidRDefault="00E50315" w:rsidP="00F83BED">
            <w:pPr>
              <w:spacing w:line="276" w:lineRule="auto"/>
              <w:jc w:val="center"/>
              <w:rPr>
                <w:rFonts w:ascii="GHEA Grapalat" w:hAnsi="GHEA Grapalat" w:cs="Calibri"/>
                <w:b/>
                <w:bCs/>
                <w:color w:val="000000"/>
                <w:kern w:val="2"/>
                <w:sz w:val="20"/>
                <w:szCs w:val="20"/>
                <w14:ligatures w14:val="standardContextual"/>
              </w:rPr>
            </w:pPr>
            <w:r w:rsidRPr="00E50315">
              <w:rPr>
                <w:rFonts w:ascii="GHEA Grapalat" w:hAnsi="GHEA Grapalat" w:cs="Calibri"/>
                <w:b/>
                <w:bCs/>
                <w:color w:val="000000"/>
                <w:kern w:val="2"/>
                <w:sz w:val="20"/>
                <w:szCs w:val="20"/>
                <w14:ligatures w14:val="standardContextual"/>
              </w:rPr>
              <w:t>Плата за ожидание в течение 1 часа для заказов в пределах города Еревана.</w:t>
            </w:r>
          </w:p>
        </w:tc>
        <w:tc>
          <w:tcPr>
            <w:tcW w:w="1483" w:type="dxa"/>
            <w:vMerge w:val="restart"/>
            <w:tcBorders>
              <w:top w:val="nil"/>
              <w:left w:val="single" w:sz="8" w:space="0" w:color="auto"/>
              <w:bottom w:val="single" w:sz="8" w:space="0" w:color="000000"/>
              <w:right w:val="single" w:sz="8" w:space="0" w:color="auto"/>
            </w:tcBorders>
            <w:vAlign w:val="center"/>
            <w:hideMark/>
          </w:tcPr>
          <w:p w14:paraId="25F87A1A" w14:textId="274ED8EF" w:rsidR="002F3A72" w:rsidRDefault="00E50315" w:rsidP="00F83BED">
            <w:pPr>
              <w:spacing w:line="276" w:lineRule="auto"/>
              <w:jc w:val="center"/>
              <w:rPr>
                <w:rFonts w:ascii="GHEA Grapalat" w:hAnsi="GHEA Grapalat" w:cs="Calibri"/>
                <w:b/>
                <w:bCs/>
                <w:color w:val="000000"/>
                <w:kern w:val="2"/>
                <w:sz w:val="20"/>
                <w:szCs w:val="20"/>
                <w14:ligatures w14:val="standardContextual"/>
              </w:rPr>
            </w:pPr>
            <w:r w:rsidRPr="00E50315">
              <w:rPr>
                <w:rFonts w:ascii="GHEA Grapalat" w:hAnsi="GHEA Grapalat" w:cs="Calibri"/>
                <w:b/>
                <w:bCs/>
                <w:color w:val="000000"/>
                <w:kern w:val="2"/>
                <w:sz w:val="20"/>
                <w:szCs w:val="20"/>
                <w:lang w:val="hy-AM"/>
                <w14:ligatures w14:val="standardContextual"/>
              </w:rPr>
              <w:t>час</w:t>
            </w:r>
          </w:p>
        </w:tc>
        <w:tc>
          <w:tcPr>
            <w:tcW w:w="3969" w:type="dxa"/>
            <w:vMerge w:val="restart"/>
            <w:tcBorders>
              <w:top w:val="nil"/>
              <w:left w:val="single" w:sz="8" w:space="0" w:color="auto"/>
              <w:bottom w:val="single" w:sz="8" w:space="0" w:color="000000"/>
              <w:right w:val="single" w:sz="8" w:space="0" w:color="auto"/>
            </w:tcBorders>
            <w:vAlign w:val="center"/>
            <w:hideMark/>
          </w:tcPr>
          <w:p w14:paraId="48710598" w14:textId="77777777" w:rsidR="002F3A72" w:rsidRDefault="002F3A72" w:rsidP="00F83BED">
            <w:pPr>
              <w:spacing w:line="276" w:lineRule="auto"/>
              <w:jc w:val="center"/>
              <w:rPr>
                <w:rFonts w:ascii="GHEA Grapalat" w:hAnsi="GHEA Grapalat" w:cs="Calibri"/>
                <w:b/>
                <w:bCs/>
                <w:color w:val="000000"/>
                <w:kern w:val="2"/>
                <w:sz w:val="20"/>
                <w:szCs w:val="20"/>
                <w14:ligatures w14:val="standardContextual"/>
              </w:rPr>
            </w:pPr>
            <w:r>
              <w:rPr>
                <w:rFonts w:ascii="GHEA Grapalat" w:hAnsi="GHEA Grapalat" w:cs="Calibri"/>
                <w:b/>
                <w:bCs/>
                <w:color w:val="000000"/>
                <w:kern w:val="2"/>
                <w:sz w:val="20"/>
                <w:szCs w:val="20"/>
                <w14:ligatures w14:val="standardContextual"/>
              </w:rPr>
              <w:t>11000</w:t>
            </w:r>
          </w:p>
        </w:tc>
      </w:tr>
      <w:tr w:rsidR="002F3A72" w14:paraId="477EBF64" w14:textId="77777777" w:rsidTr="00E50315">
        <w:trPr>
          <w:trHeight w:val="315"/>
        </w:trPr>
        <w:tc>
          <w:tcPr>
            <w:tcW w:w="0" w:type="auto"/>
            <w:vMerge/>
            <w:tcBorders>
              <w:top w:val="nil"/>
              <w:left w:val="single" w:sz="8" w:space="0" w:color="auto"/>
              <w:bottom w:val="single" w:sz="4" w:space="0" w:color="auto"/>
              <w:right w:val="single" w:sz="8" w:space="0" w:color="auto"/>
            </w:tcBorders>
            <w:vAlign w:val="center"/>
            <w:hideMark/>
          </w:tcPr>
          <w:p w14:paraId="4FEC7D3F" w14:textId="77777777" w:rsidR="002F3A72" w:rsidRDefault="002F3A72" w:rsidP="00F83BED">
            <w:pPr>
              <w:spacing w:line="276" w:lineRule="auto"/>
              <w:rPr>
                <w:rFonts w:ascii="GHEA Grapalat" w:hAnsi="GHEA Grapalat" w:cs="Calibri"/>
                <w:b/>
                <w:bCs/>
                <w:color w:val="000000"/>
                <w:kern w:val="2"/>
                <w:sz w:val="20"/>
                <w:szCs w:val="20"/>
                <w14:ligatures w14:val="standardContextual"/>
              </w:rPr>
            </w:pPr>
          </w:p>
        </w:tc>
        <w:tc>
          <w:tcPr>
            <w:tcW w:w="0" w:type="auto"/>
            <w:vMerge/>
            <w:tcBorders>
              <w:top w:val="nil"/>
              <w:left w:val="single" w:sz="8" w:space="0" w:color="auto"/>
              <w:bottom w:val="single" w:sz="4" w:space="0" w:color="auto"/>
              <w:right w:val="single" w:sz="8" w:space="0" w:color="auto"/>
            </w:tcBorders>
            <w:vAlign w:val="center"/>
            <w:hideMark/>
          </w:tcPr>
          <w:p w14:paraId="3E8DBA65" w14:textId="77777777" w:rsidR="002F3A72" w:rsidRDefault="002F3A72" w:rsidP="00F83BED">
            <w:pPr>
              <w:spacing w:line="276" w:lineRule="auto"/>
              <w:rPr>
                <w:rFonts w:ascii="GHEA Grapalat" w:hAnsi="GHEA Grapalat" w:cs="Calibri"/>
                <w:b/>
                <w:bCs/>
                <w:color w:val="000000"/>
                <w:kern w:val="2"/>
                <w:sz w:val="20"/>
                <w:szCs w:val="20"/>
                <w14:ligatures w14:val="standardContextual"/>
              </w:rPr>
            </w:pPr>
          </w:p>
        </w:tc>
        <w:tc>
          <w:tcPr>
            <w:tcW w:w="1691" w:type="dxa"/>
            <w:tcBorders>
              <w:top w:val="nil"/>
              <w:left w:val="nil"/>
              <w:bottom w:val="single" w:sz="8" w:space="0" w:color="auto"/>
              <w:right w:val="single" w:sz="8" w:space="0" w:color="auto"/>
            </w:tcBorders>
            <w:vAlign w:val="center"/>
          </w:tcPr>
          <w:p w14:paraId="5E348CBB" w14:textId="5B895FDC" w:rsidR="002F3A72" w:rsidRDefault="002F3A72" w:rsidP="00F83BED">
            <w:pPr>
              <w:spacing w:line="276" w:lineRule="auto"/>
              <w:jc w:val="center"/>
              <w:rPr>
                <w:rFonts w:ascii="GHEA Grapalat" w:hAnsi="GHEA Grapalat" w:cs="Calibri"/>
                <w:b/>
                <w:bCs/>
                <w:color w:val="000000"/>
                <w:kern w:val="2"/>
                <w:sz w:val="20"/>
                <w:szCs w:val="20"/>
                <w14:ligatures w14:val="standardContextual"/>
              </w:rPr>
            </w:pPr>
          </w:p>
        </w:tc>
        <w:tc>
          <w:tcPr>
            <w:tcW w:w="1483" w:type="dxa"/>
            <w:vMerge/>
            <w:tcBorders>
              <w:top w:val="nil"/>
              <w:left w:val="single" w:sz="8" w:space="0" w:color="auto"/>
              <w:bottom w:val="single" w:sz="8" w:space="0" w:color="000000"/>
              <w:right w:val="single" w:sz="8" w:space="0" w:color="auto"/>
            </w:tcBorders>
            <w:vAlign w:val="center"/>
            <w:hideMark/>
          </w:tcPr>
          <w:p w14:paraId="2107CC2F" w14:textId="77777777" w:rsidR="002F3A72" w:rsidRDefault="002F3A72" w:rsidP="00F83BED">
            <w:pPr>
              <w:spacing w:line="276" w:lineRule="auto"/>
              <w:rPr>
                <w:rFonts w:ascii="GHEA Grapalat" w:hAnsi="GHEA Grapalat" w:cs="Calibri"/>
                <w:b/>
                <w:bCs/>
                <w:color w:val="000000"/>
                <w:kern w:val="2"/>
                <w:sz w:val="20"/>
                <w:szCs w:val="20"/>
                <w14:ligatures w14:val="standardContextual"/>
              </w:rPr>
            </w:pPr>
          </w:p>
        </w:tc>
        <w:tc>
          <w:tcPr>
            <w:tcW w:w="3969" w:type="dxa"/>
            <w:vMerge/>
            <w:tcBorders>
              <w:top w:val="nil"/>
              <w:left w:val="single" w:sz="8" w:space="0" w:color="auto"/>
              <w:bottom w:val="single" w:sz="8" w:space="0" w:color="000000"/>
              <w:right w:val="single" w:sz="8" w:space="0" w:color="auto"/>
            </w:tcBorders>
            <w:vAlign w:val="center"/>
            <w:hideMark/>
          </w:tcPr>
          <w:p w14:paraId="4330F047" w14:textId="77777777" w:rsidR="002F3A72" w:rsidRDefault="002F3A72" w:rsidP="00F83BED">
            <w:pPr>
              <w:spacing w:line="276" w:lineRule="auto"/>
              <w:rPr>
                <w:rFonts w:ascii="GHEA Grapalat" w:hAnsi="GHEA Grapalat" w:cs="Calibri"/>
                <w:b/>
                <w:bCs/>
                <w:color w:val="000000"/>
                <w:kern w:val="2"/>
                <w:sz w:val="20"/>
                <w:szCs w:val="20"/>
                <w14:ligatures w14:val="standardContextual"/>
              </w:rPr>
            </w:pPr>
          </w:p>
        </w:tc>
      </w:tr>
      <w:tr w:rsidR="002F3A72" w14:paraId="53A581AC" w14:textId="77777777" w:rsidTr="00E50315">
        <w:trPr>
          <w:trHeight w:val="1440"/>
        </w:trPr>
        <w:tc>
          <w:tcPr>
            <w:tcW w:w="0" w:type="auto"/>
            <w:vMerge/>
            <w:tcBorders>
              <w:top w:val="nil"/>
              <w:left w:val="single" w:sz="8" w:space="0" w:color="auto"/>
              <w:bottom w:val="single" w:sz="4" w:space="0" w:color="auto"/>
              <w:right w:val="single" w:sz="8" w:space="0" w:color="auto"/>
            </w:tcBorders>
            <w:vAlign w:val="center"/>
            <w:hideMark/>
          </w:tcPr>
          <w:p w14:paraId="648132DF" w14:textId="77777777" w:rsidR="002F3A72" w:rsidRDefault="002F3A72" w:rsidP="00F83BED">
            <w:pPr>
              <w:spacing w:line="276" w:lineRule="auto"/>
              <w:rPr>
                <w:rFonts w:ascii="GHEA Grapalat" w:hAnsi="GHEA Grapalat" w:cs="Calibri"/>
                <w:b/>
                <w:bCs/>
                <w:color w:val="000000"/>
                <w:kern w:val="2"/>
                <w:sz w:val="20"/>
                <w:szCs w:val="20"/>
                <w14:ligatures w14:val="standardContextual"/>
              </w:rPr>
            </w:pPr>
          </w:p>
        </w:tc>
        <w:tc>
          <w:tcPr>
            <w:tcW w:w="0" w:type="auto"/>
            <w:vMerge/>
            <w:tcBorders>
              <w:top w:val="nil"/>
              <w:left w:val="single" w:sz="8" w:space="0" w:color="auto"/>
              <w:bottom w:val="single" w:sz="4" w:space="0" w:color="auto"/>
              <w:right w:val="single" w:sz="8" w:space="0" w:color="auto"/>
            </w:tcBorders>
            <w:vAlign w:val="center"/>
            <w:hideMark/>
          </w:tcPr>
          <w:p w14:paraId="4B898328" w14:textId="77777777" w:rsidR="002F3A72" w:rsidRDefault="002F3A72" w:rsidP="00F83BED">
            <w:pPr>
              <w:spacing w:line="276" w:lineRule="auto"/>
              <w:rPr>
                <w:rFonts w:ascii="GHEA Grapalat" w:hAnsi="GHEA Grapalat" w:cs="Calibri"/>
                <w:b/>
                <w:bCs/>
                <w:color w:val="000000"/>
                <w:kern w:val="2"/>
                <w:sz w:val="20"/>
                <w:szCs w:val="20"/>
                <w14:ligatures w14:val="standardContextual"/>
              </w:rPr>
            </w:pPr>
          </w:p>
        </w:tc>
        <w:tc>
          <w:tcPr>
            <w:tcW w:w="1691" w:type="dxa"/>
            <w:tcBorders>
              <w:top w:val="nil"/>
              <w:left w:val="nil"/>
              <w:bottom w:val="single" w:sz="4" w:space="0" w:color="auto"/>
              <w:right w:val="single" w:sz="8" w:space="0" w:color="auto"/>
            </w:tcBorders>
            <w:vAlign w:val="center"/>
          </w:tcPr>
          <w:p w14:paraId="75796FD1" w14:textId="2E8F87DA" w:rsidR="002F3A72" w:rsidRDefault="00E50315" w:rsidP="00F83BED">
            <w:pPr>
              <w:spacing w:line="276" w:lineRule="auto"/>
              <w:jc w:val="center"/>
              <w:rPr>
                <w:rFonts w:ascii="GHEA Grapalat" w:hAnsi="GHEA Grapalat" w:cs="Calibri"/>
                <w:b/>
                <w:bCs/>
                <w:color w:val="000000"/>
                <w:kern w:val="2"/>
                <w:sz w:val="20"/>
                <w:szCs w:val="20"/>
                <w14:ligatures w14:val="standardContextual"/>
              </w:rPr>
            </w:pPr>
            <w:r w:rsidRPr="00E50315">
              <w:rPr>
                <w:rFonts w:ascii="GHEA Grapalat" w:hAnsi="GHEA Grapalat" w:cs="Calibri"/>
                <w:b/>
                <w:bCs/>
                <w:color w:val="000000"/>
                <w:kern w:val="2"/>
                <w:sz w:val="20"/>
                <w:szCs w:val="20"/>
                <w14:ligatures w14:val="standardContextual"/>
              </w:rPr>
              <w:t>За заказы за пределами города Еревана взимается плата за ожидание в течение 1 часа.</w:t>
            </w:r>
          </w:p>
        </w:tc>
        <w:tc>
          <w:tcPr>
            <w:tcW w:w="1483" w:type="dxa"/>
            <w:tcBorders>
              <w:top w:val="nil"/>
              <w:left w:val="nil"/>
              <w:bottom w:val="single" w:sz="4" w:space="0" w:color="auto"/>
              <w:right w:val="single" w:sz="8" w:space="0" w:color="auto"/>
            </w:tcBorders>
            <w:vAlign w:val="center"/>
            <w:hideMark/>
          </w:tcPr>
          <w:p w14:paraId="4EC3A068" w14:textId="5CFF8C90" w:rsidR="002F3A72" w:rsidRDefault="00E50315" w:rsidP="00F83BED">
            <w:pPr>
              <w:spacing w:line="276" w:lineRule="auto"/>
              <w:jc w:val="center"/>
              <w:rPr>
                <w:rFonts w:ascii="GHEA Grapalat" w:hAnsi="GHEA Grapalat" w:cs="Calibri"/>
                <w:b/>
                <w:bCs/>
                <w:color w:val="000000"/>
                <w:kern w:val="2"/>
                <w:sz w:val="20"/>
                <w:szCs w:val="20"/>
                <w14:ligatures w14:val="standardContextual"/>
              </w:rPr>
            </w:pPr>
            <w:r w:rsidRPr="00E50315">
              <w:rPr>
                <w:rFonts w:ascii="GHEA Grapalat" w:hAnsi="GHEA Grapalat" w:cs="Calibri"/>
                <w:b/>
                <w:bCs/>
                <w:color w:val="000000"/>
                <w:kern w:val="2"/>
                <w:sz w:val="20"/>
                <w:szCs w:val="20"/>
                <w:lang w:val="hy-AM"/>
                <w14:ligatures w14:val="standardContextual"/>
              </w:rPr>
              <w:t>час</w:t>
            </w:r>
          </w:p>
        </w:tc>
        <w:tc>
          <w:tcPr>
            <w:tcW w:w="3969" w:type="dxa"/>
            <w:tcBorders>
              <w:top w:val="nil"/>
              <w:left w:val="nil"/>
              <w:bottom w:val="single" w:sz="4" w:space="0" w:color="auto"/>
              <w:right w:val="single" w:sz="8" w:space="0" w:color="auto"/>
            </w:tcBorders>
            <w:vAlign w:val="center"/>
            <w:hideMark/>
          </w:tcPr>
          <w:p w14:paraId="41ED9CCF" w14:textId="77777777" w:rsidR="002F3A72" w:rsidRDefault="002F3A72" w:rsidP="00F83BED">
            <w:pPr>
              <w:spacing w:line="276" w:lineRule="auto"/>
              <w:jc w:val="center"/>
              <w:rPr>
                <w:rFonts w:ascii="GHEA Grapalat" w:hAnsi="GHEA Grapalat" w:cs="Calibri"/>
                <w:b/>
                <w:bCs/>
                <w:color w:val="000000"/>
                <w:kern w:val="2"/>
                <w:sz w:val="20"/>
                <w:szCs w:val="20"/>
                <w14:ligatures w14:val="standardContextual"/>
              </w:rPr>
            </w:pPr>
            <w:r>
              <w:rPr>
                <w:rFonts w:ascii="GHEA Grapalat" w:hAnsi="GHEA Grapalat" w:cs="Calibri"/>
                <w:b/>
                <w:bCs/>
                <w:color w:val="000000"/>
                <w:kern w:val="2"/>
                <w:sz w:val="20"/>
                <w:szCs w:val="20"/>
                <w14:ligatures w14:val="standardContextual"/>
              </w:rPr>
              <w:t>10000</w:t>
            </w:r>
          </w:p>
        </w:tc>
      </w:tr>
      <w:tr w:rsidR="002F3A72" w14:paraId="7305E8EA" w14:textId="77777777" w:rsidTr="00E50315">
        <w:trPr>
          <w:trHeight w:val="1440"/>
        </w:trPr>
        <w:tc>
          <w:tcPr>
            <w:tcW w:w="0" w:type="auto"/>
            <w:vMerge/>
            <w:tcBorders>
              <w:top w:val="single" w:sz="4" w:space="0" w:color="auto"/>
              <w:left w:val="single" w:sz="8" w:space="0" w:color="auto"/>
              <w:bottom w:val="nil"/>
              <w:right w:val="single" w:sz="8" w:space="0" w:color="auto"/>
            </w:tcBorders>
            <w:vAlign w:val="center"/>
            <w:hideMark/>
          </w:tcPr>
          <w:p w14:paraId="0F6C8079" w14:textId="77777777" w:rsidR="002F3A72" w:rsidRDefault="002F3A72" w:rsidP="00F83BED">
            <w:pPr>
              <w:spacing w:line="276" w:lineRule="auto"/>
              <w:rPr>
                <w:rFonts w:ascii="GHEA Grapalat" w:hAnsi="GHEA Grapalat" w:cs="Calibri"/>
                <w:b/>
                <w:bCs/>
                <w:color w:val="000000"/>
                <w:kern w:val="2"/>
                <w:sz w:val="20"/>
                <w:szCs w:val="20"/>
                <w14:ligatures w14:val="standardContextual"/>
              </w:rPr>
            </w:pPr>
          </w:p>
        </w:tc>
        <w:tc>
          <w:tcPr>
            <w:tcW w:w="0" w:type="auto"/>
            <w:vMerge/>
            <w:tcBorders>
              <w:top w:val="single" w:sz="4" w:space="0" w:color="auto"/>
              <w:left w:val="single" w:sz="8" w:space="0" w:color="auto"/>
              <w:bottom w:val="nil"/>
              <w:right w:val="single" w:sz="8" w:space="0" w:color="auto"/>
            </w:tcBorders>
            <w:vAlign w:val="center"/>
            <w:hideMark/>
          </w:tcPr>
          <w:p w14:paraId="50896564" w14:textId="77777777" w:rsidR="002F3A72" w:rsidRDefault="002F3A72" w:rsidP="00F83BED">
            <w:pPr>
              <w:spacing w:line="276" w:lineRule="auto"/>
              <w:rPr>
                <w:rFonts w:ascii="Calibri" w:eastAsia="Calibri" w:hAnsi="Calibri"/>
                <w:sz w:val="20"/>
                <w:szCs w:val="20"/>
              </w:rPr>
            </w:pPr>
          </w:p>
        </w:tc>
        <w:tc>
          <w:tcPr>
            <w:tcW w:w="1691" w:type="dxa"/>
            <w:tcBorders>
              <w:top w:val="nil"/>
              <w:left w:val="nil"/>
              <w:bottom w:val="nil"/>
              <w:right w:val="single" w:sz="8" w:space="0" w:color="auto"/>
            </w:tcBorders>
            <w:vAlign w:val="center"/>
          </w:tcPr>
          <w:p w14:paraId="42039973" w14:textId="0CE15A7E" w:rsidR="002F3A72" w:rsidRDefault="00E50315" w:rsidP="00F83BED">
            <w:pPr>
              <w:spacing w:line="276" w:lineRule="auto"/>
              <w:jc w:val="center"/>
              <w:rPr>
                <w:rFonts w:ascii="GHEA Grapalat" w:hAnsi="GHEA Grapalat" w:cs="Calibri"/>
                <w:b/>
                <w:bCs/>
                <w:color w:val="000000"/>
                <w:kern w:val="2"/>
                <w:sz w:val="20"/>
                <w:szCs w:val="20"/>
                <w14:ligatures w14:val="standardContextual"/>
              </w:rPr>
            </w:pPr>
            <w:r w:rsidRPr="00E50315">
              <w:rPr>
                <w:rFonts w:ascii="GHEA Grapalat" w:hAnsi="GHEA Grapalat" w:cs="Calibri"/>
                <w:b/>
                <w:bCs/>
                <w:color w:val="000000"/>
                <w:kern w:val="2"/>
                <w:sz w:val="20"/>
                <w:szCs w:val="20"/>
                <w14:ligatures w14:val="standardContextual"/>
              </w:rPr>
              <w:t>Для заказов за пределами Еревана стоимость доставки в пределах 1 км составляет...</w:t>
            </w:r>
          </w:p>
        </w:tc>
        <w:tc>
          <w:tcPr>
            <w:tcW w:w="1483" w:type="dxa"/>
            <w:tcBorders>
              <w:top w:val="nil"/>
              <w:left w:val="nil"/>
              <w:bottom w:val="nil"/>
              <w:right w:val="single" w:sz="8" w:space="0" w:color="auto"/>
            </w:tcBorders>
            <w:vAlign w:val="center"/>
            <w:hideMark/>
          </w:tcPr>
          <w:p w14:paraId="1F22AEBD" w14:textId="44AFF22F" w:rsidR="002F3A72" w:rsidRDefault="00E50315" w:rsidP="00F83BED">
            <w:pPr>
              <w:spacing w:line="276" w:lineRule="auto"/>
              <w:jc w:val="center"/>
              <w:rPr>
                <w:rFonts w:ascii="GHEA Grapalat" w:hAnsi="GHEA Grapalat" w:cs="Calibri"/>
                <w:b/>
                <w:bCs/>
                <w:color w:val="000000"/>
                <w:kern w:val="2"/>
                <w:sz w:val="20"/>
                <w:szCs w:val="20"/>
                <w14:ligatures w14:val="standardContextual"/>
              </w:rPr>
            </w:pPr>
            <w:r w:rsidRPr="00E50315">
              <w:rPr>
                <w:rFonts w:ascii="GHEA Grapalat" w:hAnsi="GHEA Grapalat" w:cs="Calibri"/>
                <w:b/>
                <w:bCs/>
                <w:color w:val="000000"/>
                <w:kern w:val="2"/>
                <w:sz w:val="20"/>
                <w:szCs w:val="20"/>
                <w:lang w:val="hy-AM"/>
                <w14:ligatures w14:val="standardContextual"/>
              </w:rPr>
              <w:t>км</w:t>
            </w:r>
          </w:p>
        </w:tc>
        <w:tc>
          <w:tcPr>
            <w:tcW w:w="3969" w:type="dxa"/>
            <w:tcBorders>
              <w:top w:val="nil"/>
              <w:left w:val="nil"/>
              <w:bottom w:val="nil"/>
              <w:right w:val="single" w:sz="8" w:space="0" w:color="auto"/>
            </w:tcBorders>
            <w:vAlign w:val="center"/>
            <w:hideMark/>
          </w:tcPr>
          <w:p w14:paraId="109659F6" w14:textId="77777777" w:rsidR="002F3A72" w:rsidRDefault="002F3A72" w:rsidP="00F83BED">
            <w:pPr>
              <w:spacing w:line="276" w:lineRule="auto"/>
              <w:jc w:val="center"/>
              <w:rPr>
                <w:rFonts w:ascii="GHEA Grapalat" w:hAnsi="GHEA Grapalat" w:cs="Calibri"/>
                <w:b/>
                <w:bCs/>
                <w:color w:val="000000"/>
                <w:kern w:val="2"/>
                <w:sz w:val="20"/>
                <w:szCs w:val="20"/>
                <w14:ligatures w14:val="standardContextual"/>
              </w:rPr>
            </w:pPr>
            <w:r>
              <w:rPr>
                <w:rFonts w:ascii="Calibri" w:hAnsi="Calibri" w:cs="Calibri"/>
                <w:b/>
                <w:bCs/>
                <w:color w:val="000000"/>
                <w:kern w:val="2"/>
                <w:sz w:val="20"/>
                <w:szCs w:val="20"/>
                <w:lang w:val="hy-AM"/>
                <w14:ligatures w14:val="standardContextual"/>
              </w:rPr>
              <w:t> 650</w:t>
            </w:r>
          </w:p>
        </w:tc>
      </w:tr>
      <w:tr w:rsidR="002F3A72" w14:paraId="491F3101" w14:textId="77777777" w:rsidTr="002F3A72">
        <w:trPr>
          <w:trHeight w:val="570"/>
        </w:trPr>
        <w:tc>
          <w:tcPr>
            <w:tcW w:w="6086" w:type="dxa"/>
            <w:gridSpan w:val="4"/>
            <w:tcBorders>
              <w:top w:val="single" w:sz="8" w:space="0" w:color="auto"/>
              <w:left w:val="single" w:sz="8" w:space="0" w:color="auto"/>
              <w:bottom w:val="single" w:sz="8" w:space="0" w:color="auto"/>
              <w:right w:val="nil"/>
            </w:tcBorders>
            <w:vAlign w:val="center"/>
            <w:hideMark/>
          </w:tcPr>
          <w:p w14:paraId="44C53BD7" w14:textId="1070AF2B" w:rsidR="002F3A72" w:rsidRDefault="00E50315" w:rsidP="00F83BED">
            <w:pPr>
              <w:spacing w:line="276" w:lineRule="auto"/>
              <w:jc w:val="center"/>
              <w:rPr>
                <w:rFonts w:ascii="Calibri" w:hAnsi="Calibri" w:cs="Calibri"/>
                <w:b/>
                <w:bCs/>
                <w:color w:val="000000"/>
                <w:kern w:val="2"/>
                <w:sz w:val="22"/>
                <w:szCs w:val="22"/>
                <w:lang w:val="hy-AM"/>
                <w14:ligatures w14:val="standardContextual"/>
              </w:rPr>
            </w:pPr>
            <w:r w:rsidRPr="00E50315">
              <w:rPr>
                <w:rFonts w:ascii="Calibri" w:hAnsi="Calibri" w:cs="Calibri"/>
                <w:b/>
                <w:bCs/>
                <w:color w:val="000000"/>
                <w:kern w:val="2"/>
                <w:sz w:val="22"/>
                <w:szCs w:val="22"/>
                <w14:ligatures w14:val="standardContextual"/>
              </w:rPr>
              <w:t>Максимальная суммарная цена за единицу</w:t>
            </w:r>
          </w:p>
        </w:tc>
        <w:tc>
          <w:tcPr>
            <w:tcW w:w="3969" w:type="dxa"/>
            <w:tcBorders>
              <w:top w:val="single" w:sz="8" w:space="0" w:color="auto"/>
              <w:left w:val="single" w:sz="8" w:space="0" w:color="auto"/>
              <w:bottom w:val="single" w:sz="8" w:space="0" w:color="auto"/>
              <w:right w:val="single" w:sz="8" w:space="0" w:color="auto"/>
            </w:tcBorders>
            <w:vAlign w:val="bottom"/>
            <w:hideMark/>
          </w:tcPr>
          <w:p w14:paraId="5D95710F" w14:textId="77777777" w:rsidR="002F3A72" w:rsidRDefault="002F3A72" w:rsidP="00F83BED">
            <w:pPr>
              <w:spacing w:line="276" w:lineRule="auto"/>
              <w:jc w:val="center"/>
              <w:rPr>
                <w:rFonts w:ascii="Calibri" w:hAnsi="Calibri" w:cs="Calibri"/>
                <w:b/>
                <w:bCs/>
                <w:color w:val="000000"/>
                <w:kern w:val="2"/>
                <w:sz w:val="22"/>
                <w:szCs w:val="22"/>
                <w14:ligatures w14:val="standardContextual"/>
              </w:rPr>
            </w:pPr>
            <w:r>
              <w:rPr>
                <w:rFonts w:ascii="Calibri" w:hAnsi="Calibri" w:cs="Calibri"/>
                <w:b/>
                <w:bCs/>
                <w:color w:val="000000"/>
                <w:kern w:val="2"/>
                <w:sz w:val="22"/>
                <w:szCs w:val="22"/>
                <w14:ligatures w14:val="standardContextual"/>
              </w:rPr>
              <w:t>48500</w:t>
            </w:r>
          </w:p>
        </w:tc>
      </w:tr>
    </w:tbl>
    <w:p w14:paraId="293BD073" w14:textId="77777777" w:rsidR="002F3A72" w:rsidRPr="002F3A72" w:rsidRDefault="002F3A72" w:rsidP="002F3A72">
      <w:pPr>
        <w:widowControl w:val="0"/>
        <w:jc w:val="center"/>
        <w:rPr>
          <w:rFonts w:ascii="GHEA Grapalat" w:hAnsi="GHEA Grapalat"/>
          <w:color w:val="EE0000"/>
        </w:rPr>
      </w:pPr>
      <w:r w:rsidRPr="002F3A72">
        <w:rPr>
          <w:rFonts w:ascii="GHEA Grapalat" w:hAnsi="GHEA Grapalat"/>
          <w:color w:val="EE0000"/>
        </w:rPr>
        <w:t>* Максимальная сумма договора составляет 30 000 000 (тридцать миллионов) драмов. Участник подает ценовое предложение в 1 (одной) позиции, исходя из суммы максимальных цен за единицу, с приложением прейскуранта.</w:t>
      </w:r>
    </w:p>
    <w:p w14:paraId="22A867BD" w14:textId="77777777" w:rsidR="002F3A72" w:rsidRPr="002F3A72" w:rsidRDefault="002F3A72" w:rsidP="002F3A72">
      <w:pPr>
        <w:widowControl w:val="0"/>
        <w:jc w:val="center"/>
        <w:rPr>
          <w:rFonts w:ascii="GHEA Grapalat" w:hAnsi="GHEA Grapalat"/>
          <w:color w:val="EE0000"/>
        </w:rPr>
      </w:pPr>
      <w:r w:rsidRPr="002F3A72">
        <w:rPr>
          <w:rFonts w:ascii="GHEA Grapalat" w:hAnsi="GHEA Grapalat"/>
          <w:color w:val="EE0000"/>
        </w:rPr>
        <w:t>** Ценовое предложение по каждой позиции не может превышать указанную максимальную цену за единицу.</w:t>
      </w:r>
    </w:p>
    <w:p w14:paraId="76DB7273" w14:textId="77777777" w:rsidR="002F3A72" w:rsidRPr="002F3A72" w:rsidRDefault="002F3A72" w:rsidP="00C84FAE">
      <w:pPr>
        <w:widowControl w:val="0"/>
        <w:jc w:val="center"/>
        <w:rPr>
          <w:rFonts w:ascii="GHEA Grapalat" w:hAnsi="GHEA Grapalat"/>
          <w:color w:val="EE0000"/>
        </w:rPr>
      </w:pPr>
      <w:r w:rsidRPr="002F3A72">
        <w:rPr>
          <w:rFonts w:ascii="GHEA Grapalat" w:hAnsi="GHEA Grapalat"/>
          <w:color w:val="EE0000"/>
        </w:rPr>
        <w:t>*** Подача ценового предложения по всем позициям обязательна. В случае неполноты какой-либо позиции или превышения максимальной цены за единицу, ценовое предложение может быть отклонено.</w:t>
      </w:r>
    </w:p>
    <w:p w14:paraId="5183CCAD" w14:textId="77777777" w:rsidR="002F3A72" w:rsidRPr="002F3A72" w:rsidRDefault="002F3A72" w:rsidP="00C84FAE">
      <w:pPr>
        <w:widowControl w:val="0"/>
        <w:spacing w:after="160"/>
        <w:jc w:val="center"/>
        <w:rPr>
          <w:rFonts w:ascii="GHEA Grapalat" w:hAnsi="GHEA Grapalat"/>
          <w:color w:val="EE0000"/>
        </w:rPr>
      </w:pPr>
      <w:r w:rsidRPr="002F3A72">
        <w:rPr>
          <w:rFonts w:ascii="GHEA Grapalat" w:hAnsi="GHEA Grapalat"/>
          <w:color w:val="EE0000"/>
        </w:rPr>
        <w:t>*** Услуги предоставляются после подачи соответствующего запроса Заказчиком.</w:t>
      </w:r>
    </w:p>
    <w:p w14:paraId="1549F339" w14:textId="3DA9953D" w:rsidR="003B2F27" w:rsidRPr="00AD29CE" w:rsidRDefault="002F3A72" w:rsidP="00C84FAE">
      <w:pPr>
        <w:widowControl w:val="0"/>
        <w:spacing w:after="160"/>
        <w:jc w:val="center"/>
        <w:rPr>
          <w:rFonts w:ascii="GHEA Grapalat" w:hAnsi="GHEA Grapalat"/>
        </w:rPr>
      </w:pPr>
      <w:r w:rsidRPr="002F3A72">
        <w:rPr>
          <w:rFonts w:ascii="GHEA Grapalat" w:hAnsi="GHEA Grapalat"/>
          <w:color w:val="EE0000"/>
        </w:rPr>
        <w:t>***** Заказчик оплачивает фактически предоставленные услуги по ценам за единицу.</w:t>
      </w:r>
      <w:r w:rsidR="003B2F27" w:rsidRPr="00AD29CE">
        <w:rPr>
          <w:rFonts w:ascii="GHEA Grapalat" w:hAnsi="GHEA Grapalat"/>
        </w:rPr>
        <w:br w:type="page"/>
      </w:r>
    </w:p>
    <w:p w14:paraId="51049657" w14:textId="77777777" w:rsidR="00554D44" w:rsidRDefault="00554D44" w:rsidP="00375205">
      <w:pPr>
        <w:widowControl w:val="0"/>
        <w:spacing w:after="160" w:line="360" w:lineRule="auto"/>
        <w:ind w:firstLine="567"/>
        <w:jc w:val="right"/>
        <w:rPr>
          <w:rFonts w:ascii="GHEA Grapalat" w:hAnsi="GHEA Grapalat"/>
          <w:i/>
        </w:rPr>
      </w:pPr>
    </w:p>
    <w:p w14:paraId="3808702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36C28AB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0514BF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9DB9A9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14:paraId="68C59F1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27EE4AA7" w14:textId="77777777" w:rsidTr="005B7138">
        <w:trPr>
          <w:trHeight w:val="363"/>
          <w:jc w:val="center"/>
        </w:trPr>
        <w:tc>
          <w:tcPr>
            <w:tcW w:w="11627" w:type="dxa"/>
            <w:gridSpan w:val="16"/>
          </w:tcPr>
          <w:p w14:paraId="00751D3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86836F9" w14:textId="77777777" w:rsidTr="005B7138">
        <w:trPr>
          <w:trHeight w:val="1781"/>
          <w:jc w:val="center"/>
        </w:trPr>
        <w:tc>
          <w:tcPr>
            <w:tcW w:w="1006" w:type="dxa"/>
            <w:vAlign w:val="center"/>
          </w:tcPr>
          <w:p w14:paraId="7BB2BEA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134A390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217962C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8CF6BD2"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4"/>
              <w:t>**</w:t>
            </w:r>
          </w:p>
        </w:tc>
      </w:tr>
      <w:tr w:rsidR="003B2F27" w:rsidRPr="00F412AC" w14:paraId="29324237" w14:textId="77777777" w:rsidTr="005B7138">
        <w:trPr>
          <w:trHeight w:val="742"/>
          <w:jc w:val="center"/>
        </w:trPr>
        <w:tc>
          <w:tcPr>
            <w:tcW w:w="1006" w:type="dxa"/>
          </w:tcPr>
          <w:p w14:paraId="3111C693" w14:textId="77777777" w:rsidR="003B2F27" w:rsidRPr="00F412AC" w:rsidRDefault="003B2F27" w:rsidP="005B7138">
            <w:pPr>
              <w:widowControl w:val="0"/>
              <w:spacing w:after="120"/>
              <w:jc w:val="center"/>
              <w:rPr>
                <w:rFonts w:ascii="GHEA Grapalat" w:hAnsi="GHEA Grapalat"/>
                <w:sz w:val="16"/>
              </w:rPr>
            </w:pPr>
          </w:p>
        </w:tc>
        <w:tc>
          <w:tcPr>
            <w:tcW w:w="1212" w:type="dxa"/>
          </w:tcPr>
          <w:p w14:paraId="11FBC042" w14:textId="77777777" w:rsidR="003B2F27" w:rsidRPr="00F412AC" w:rsidRDefault="003B2F27" w:rsidP="005B7138">
            <w:pPr>
              <w:widowControl w:val="0"/>
              <w:spacing w:after="120"/>
              <w:jc w:val="center"/>
              <w:rPr>
                <w:rFonts w:ascii="GHEA Grapalat" w:hAnsi="GHEA Grapalat"/>
                <w:sz w:val="16"/>
              </w:rPr>
            </w:pPr>
          </w:p>
        </w:tc>
        <w:tc>
          <w:tcPr>
            <w:tcW w:w="843" w:type="dxa"/>
          </w:tcPr>
          <w:p w14:paraId="020B6911"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0ACA506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E7C0F43"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48624782"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D5E306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175118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32F388C"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65992308"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EE1D16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782A7085"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F2B88F1"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14314B5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4222F3A9"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1EA6BB1"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4CDA97AF" w14:textId="77777777" w:rsidTr="005B7138">
        <w:trPr>
          <w:trHeight w:val="363"/>
          <w:jc w:val="center"/>
        </w:trPr>
        <w:tc>
          <w:tcPr>
            <w:tcW w:w="1006" w:type="dxa"/>
          </w:tcPr>
          <w:p w14:paraId="0822F474" w14:textId="6255A75B" w:rsidR="003B2F27" w:rsidRPr="00F412AC" w:rsidRDefault="002F3A72" w:rsidP="005B7138">
            <w:pPr>
              <w:widowControl w:val="0"/>
              <w:spacing w:after="120"/>
              <w:jc w:val="center"/>
              <w:rPr>
                <w:rFonts w:ascii="GHEA Grapalat" w:hAnsi="GHEA Grapalat"/>
                <w:sz w:val="16"/>
              </w:rPr>
            </w:pPr>
            <w:r>
              <w:rPr>
                <w:rFonts w:ascii="GHEA Grapalat" w:hAnsi="GHEA Grapalat"/>
                <w:sz w:val="16"/>
              </w:rPr>
              <w:t>1</w:t>
            </w:r>
          </w:p>
        </w:tc>
        <w:tc>
          <w:tcPr>
            <w:tcW w:w="1212" w:type="dxa"/>
          </w:tcPr>
          <w:p w14:paraId="4008A9A8" w14:textId="71535F97" w:rsidR="003B2F27" w:rsidRPr="00F412AC" w:rsidRDefault="002F3A72" w:rsidP="005B7138">
            <w:pPr>
              <w:widowControl w:val="0"/>
              <w:spacing w:after="120"/>
              <w:jc w:val="center"/>
              <w:rPr>
                <w:rFonts w:ascii="GHEA Grapalat" w:hAnsi="GHEA Grapalat"/>
                <w:sz w:val="16"/>
              </w:rPr>
            </w:pPr>
            <w:r>
              <w:rPr>
                <w:rFonts w:ascii="GHEA Grapalat" w:hAnsi="GHEA Grapalat"/>
                <w:sz w:val="18"/>
                <w:szCs w:val="16"/>
              </w:rPr>
              <w:t>60171100/503</w:t>
            </w:r>
          </w:p>
        </w:tc>
        <w:tc>
          <w:tcPr>
            <w:tcW w:w="843" w:type="dxa"/>
          </w:tcPr>
          <w:p w14:paraId="27616F9E" w14:textId="5FA54505" w:rsidR="003B2F27" w:rsidRPr="00F412AC" w:rsidRDefault="002F3A72" w:rsidP="005B7138">
            <w:pPr>
              <w:widowControl w:val="0"/>
              <w:spacing w:after="120"/>
              <w:jc w:val="center"/>
              <w:rPr>
                <w:rFonts w:ascii="GHEA Grapalat" w:hAnsi="GHEA Grapalat"/>
                <w:sz w:val="16"/>
              </w:rPr>
            </w:pPr>
            <w:r w:rsidRPr="002F3A72">
              <w:rPr>
                <w:rFonts w:ascii="GHEA Grapalat" w:hAnsi="GHEA Grapalat"/>
                <w:sz w:val="16"/>
              </w:rPr>
              <w:t>Аренда легковых автомобилей с водителем.</w:t>
            </w:r>
          </w:p>
        </w:tc>
        <w:tc>
          <w:tcPr>
            <w:tcW w:w="682" w:type="dxa"/>
            <w:vAlign w:val="center"/>
          </w:tcPr>
          <w:p w14:paraId="6003D53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0E17908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390F3918"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180E2935"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724FA7C6"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74E448BE"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74C79DED"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9028582"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60C8A22B"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0C023293"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4B5AFAE8"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C587763"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68E8FA63"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14:paraId="78F9E7BE"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4E7A691" w14:textId="77777777" w:rsidTr="005B7138">
        <w:trPr>
          <w:jc w:val="center"/>
        </w:trPr>
        <w:tc>
          <w:tcPr>
            <w:tcW w:w="4536" w:type="dxa"/>
          </w:tcPr>
          <w:p w14:paraId="263C55B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3B02FE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92AB17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5E8234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59E92A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F6D7A3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5F696D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006013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16A450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5EDCDE9"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14:paraId="4F01373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CAF1A9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49BA06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DA9668D" w14:textId="77777777" w:rsidTr="005B7138">
        <w:trPr>
          <w:tblCellSpacing w:w="7" w:type="dxa"/>
          <w:jc w:val="center"/>
        </w:trPr>
        <w:tc>
          <w:tcPr>
            <w:tcW w:w="0" w:type="auto"/>
            <w:gridSpan w:val="2"/>
            <w:vAlign w:val="center"/>
          </w:tcPr>
          <w:p w14:paraId="4165FE1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0D099D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875DC38" w14:textId="77777777" w:rsidTr="005B7138">
        <w:trPr>
          <w:tblCellSpacing w:w="7" w:type="dxa"/>
          <w:jc w:val="center"/>
        </w:trPr>
        <w:tc>
          <w:tcPr>
            <w:tcW w:w="0" w:type="auto"/>
            <w:vAlign w:val="center"/>
          </w:tcPr>
          <w:p w14:paraId="46D00C9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67FA1D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971B78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A99EBB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DF49E1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C6318F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0C10EB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95DBC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C153B7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5970A3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E6FAC7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D38D5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C8E289C" w14:textId="77777777" w:rsidR="003B2F27" w:rsidRPr="00AD29CE" w:rsidRDefault="003B2F27" w:rsidP="003B2F27">
      <w:pPr>
        <w:widowControl w:val="0"/>
        <w:spacing w:after="160" w:line="360" w:lineRule="auto"/>
        <w:ind w:firstLine="375"/>
        <w:rPr>
          <w:rFonts w:ascii="GHEA Grapalat" w:hAnsi="GHEA Grapalat"/>
          <w:iCs/>
          <w:color w:val="000000"/>
        </w:rPr>
      </w:pPr>
    </w:p>
    <w:p w14:paraId="04B8C17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EE2AF13"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9633243"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0D8BFD53"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E82097B"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DB29397"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6D4F4E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2C31A4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1D4EF96"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F616E28" w14:textId="77777777" w:rsidTr="005B7138">
        <w:trPr>
          <w:jc w:val="center"/>
        </w:trPr>
        <w:tc>
          <w:tcPr>
            <w:tcW w:w="357" w:type="dxa"/>
            <w:vMerge w:val="restart"/>
            <w:vAlign w:val="center"/>
          </w:tcPr>
          <w:p w14:paraId="10F831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1C9947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7BF3014" w14:textId="77777777" w:rsidTr="005B7138">
        <w:trPr>
          <w:jc w:val="center"/>
        </w:trPr>
        <w:tc>
          <w:tcPr>
            <w:tcW w:w="357" w:type="dxa"/>
            <w:vMerge/>
          </w:tcPr>
          <w:p w14:paraId="17CBC8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7FCD2E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D88CD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043DCA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19DE6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1B1A2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6AF8C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70CFF74" w14:textId="77777777" w:rsidTr="005B7138">
        <w:trPr>
          <w:trHeight w:val="1105"/>
          <w:jc w:val="center"/>
        </w:trPr>
        <w:tc>
          <w:tcPr>
            <w:tcW w:w="357" w:type="dxa"/>
            <w:vMerge/>
            <w:tcBorders>
              <w:bottom w:val="single" w:sz="4" w:space="0" w:color="auto"/>
            </w:tcBorders>
          </w:tcPr>
          <w:p w14:paraId="1CA435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629305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D39076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FDCCA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45C63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76F6C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891F2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2107A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D2DF4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D489C6F" w14:textId="77777777" w:rsidTr="005B7138">
        <w:trPr>
          <w:jc w:val="center"/>
        </w:trPr>
        <w:tc>
          <w:tcPr>
            <w:tcW w:w="357" w:type="dxa"/>
            <w:vAlign w:val="center"/>
          </w:tcPr>
          <w:p w14:paraId="38B0BA4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6EE694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1ED140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CA52B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4777FB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60FF11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44043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061C80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24432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2E5FE61" w14:textId="77777777" w:rsidTr="005B7138">
        <w:trPr>
          <w:jc w:val="center"/>
        </w:trPr>
        <w:tc>
          <w:tcPr>
            <w:tcW w:w="357" w:type="dxa"/>
          </w:tcPr>
          <w:p w14:paraId="15A650B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872BE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5514DE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1CB052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34B21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645560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3A5B27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5616DE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465917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C5CBA63"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C67380F"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7A3BA44" w14:textId="77777777" w:rsidTr="005B7138">
        <w:trPr>
          <w:trHeight w:val="266"/>
          <w:tblCellSpacing w:w="7" w:type="dxa"/>
          <w:jc w:val="center"/>
        </w:trPr>
        <w:tc>
          <w:tcPr>
            <w:tcW w:w="0" w:type="auto"/>
            <w:vAlign w:val="center"/>
          </w:tcPr>
          <w:p w14:paraId="1EDE9E5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D6C87D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DF24543" w14:textId="77777777" w:rsidTr="005B7138">
        <w:trPr>
          <w:trHeight w:val="473"/>
          <w:tblCellSpacing w:w="7" w:type="dxa"/>
          <w:jc w:val="center"/>
        </w:trPr>
        <w:tc>
          <w:tcPr>
            <w:tcW w:w="0" w:type="auto"/>
            <w:vAlign w:val="center"/>
          </w:tcPr>
          <w:p w14:paraId="4F2D8BE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15D2EE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EDC414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2C1554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8F3FB01" w14:textId="77777777" w:rsidTr="005B7138">
        <w:trPr>
          <w:trHeight w:val="503"/>
          <w:tblCellSpacing w:w="7" w:type="dxa"/>
          <w:jc w:val="center"/>
        </w:trPr>
        <w:tc>
          <w:tcPr>
            <w:tcW w:w="0" w:type="auto"/>
            <w:vAlign w:val="center"/>
          </w:tcPr>
          <w:p w14:paraId="1257F07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2B09F8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CE4F4E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69338B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BF4EE2C" w14:textId="77777777" w:rsidTr="005B7138">
        <w:trPr>
          <w:trHeight w:val="281"/>
          <w:tblCellSpacing w:w="7" w:type="dxa"/>
          <w:jc w:val="center"/>
        </w:trPr>
        <w:tc>
          <w:tcPr>
            <w:tcW w:w="0" w:type="auto"/>
            <w:vAlign w:val="center"/>
          </w:tcPr>
          <w:p w14:paraId="72F1417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C6A10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E61F8D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F93DE1F" w14:textId="77777777" w:rsidR="003B2F27" w:rsidRDefault="003B2F27" w:rsidP="003B2F27">
      <w:pPr>
        <w:rPr>
          <w:rFonts w:ascii="GHEA Grapalat" w:hAnsi="GHEA Grapalat"/>
        </w:rPr>
      </w:pPr>
      <w:r>
        <w:rPr>
          <w:rFonts w:ascii="GHEA Grapalat" w:hAnsi="GHEA Grapalat"/>
        </w:rPr>
        <w:br w:type="page"/>
      </w:r>
    </w:p>
    <w:p w14:paraId="36BCFD8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B576C6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E67A05" w14:textId="77777777" w:rsidR="003B2F27" w:rsidRPr="00AD29CE" w:rsidRDefault="003B2F27" w:rsidP="003B2F27">
      <w:pPr>
        <w:widowControl w:val="0"/>
        <w:spacing w:after="160" w:line="360" w:lineRule="auto"/>
        <w:rPr>
          <w:rFonts w:ascii="GHEA Grapalat" w:hAnsi="GHEA Grapalat"/>
        </w:rPr>
      </w:pPr>
    </w:p>
    <w:p w14:paraId="2BE3DA0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F30DC1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078677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626763B"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C92973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EBFF465"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50F913E"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143ED76"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5F99DF6"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42DB4E5"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9AA21F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881767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C186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EE7160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244844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9925B3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407EFA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424D5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79ED24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2F60AC5" w14:textId="77777777" w:rsidR="003B2F27" w:rsidRPr="00AD29CE" w:rsidRDefault="003B2F27" w:rsidP="005B7138">
            <w:pPr>
              <w:widowControl w:val="0"/>
              <w:spacing w:after="120"/>
              <w:rPr>
                <w:rFonts w:ascii="GHEA Grapalat" w:hAnsi="GHEA Grapalat" w:cs="Sylfaen"/>
              </w:rPr>
            </w:pPr>
          </w:p>
        </w:tc>
      </w:tr>
      <w:tr w:rsidR="003B2F27" w:rsidRPr="00AD29CE" w14:paraId="7FD033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F81831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68F678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6832285" w14:textId="77777777" w:rsidR="003B2F27" w:rsidRPr="00AD29CE" w:rsidRDefault="003B2F27" w:rsidP="005B7138">
            <w:pPr>
              <w:widowControl w:val="0"/>
              <w:spacing w:after="120"/>
              <w:rPr>
                <w:rFonts w:ascii="GHEA Grapalat" w:hAnsi="GHEA Grapalat" w:cs="Sylfaen"/>
              </w:rPr>
            </w:pPr>
          </w:p>
        </w:tc>
      </w:tr>
    </w:tbl>
    <w:p w14:paraId="71646B8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47EEE71" w14:textId="77777777" w:rsidR="003B2F27" w:rsidRDefault="003B2F27" w:rsidP="003B2F27">
      <w:pPr>
        <w:rPr>
          <w:rFonts w:ascii="GHEA Grapalat" w:hAnsi="GHEA Grapalat" w:cs="Sylfaen"/>
        </w:rPr>
      </w:pPr>
      <w:r>
        <w:rPr>
          <w:rFonts w:ascii="GHEA Grapalat" w:hAnsi="GHEA Grapalat" w:cs="Sylfaen"/>
        </w:rPr>
        <w:br w:type="page"/>
      </w:r>
    </w:p>
    <w:p w14:paraId="048E466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12EF59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91783BD" w14:textId="77777777" w:rsidTr="005B7138">
        <w:tc>
          <w:tcPr>
            <w:tcW w:w="4785" w:type="dxa"/>
          </w:tcPr>
          <w:p w14:paraId="618F9EF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DD1EA5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625C0B9"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15F7BF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27C318D" w14:textId="77777777" w:rsidTr="005B7138">
        <w:trPr>
          <w:tblCellSpacing w:w="7" w:type="dxa"/>
          <w:jc w:val="center"/>
        </w:trPr>
        <w:tc>
          <w:tcPr>
            <w:tcW w:w="0" w:type="auto"/>
            <w:vAlign w:val="center"/>
          </w:tcPr>
          <w:p w14:paraId="67233E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E21557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FD8B36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768972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BDCE67A" w14:textId="77777777" w:rsidTr="005B7138">
        <w:trPr>
          <w:tblCellSpacing w:w="7" w:type="dxa"/>
          <w:jc w:val="center"/>
        </w:trPr>
        <w:tc>
          <w:tcPr>
            <w:tcW w:w="0" w:type="auto"/>
            <w:vAlign w:val="center"/>
          </w:tcPr>
          <w:p w14:paraId="6185BB6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273155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40689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9E5B1A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099AEEB" w14:textId="77777777" w:rsidTr="005B7138">
        <w:trPr>
          <w:tblCellSpacing w:w="7" w:type="dxa"/>
          <w:jc w:val="center"/>
        </w:trPr>
        <w:tc>
          <w:tcPr>
            <w:tcW w:w="0" w:type="auto"/>
            <w:vAlign w:val="center"/>
          </w:tcPr>
          <w:p w14:paraId="2482A0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2542198"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2D83A0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C36CB0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D188784" w14:textId="77777777" w:rsidR="003A45B5" w:rsidRDefault="003A45B5">
      <w:pPr>
        <w:rPr>
          <w:ins w:id="28" w:author="Inesa Kocharyan" w:date="2025-02-07T11:40:00Z"/>
          <w:rFonts w:ascii="GHEA Grapalat" w:hAnsi="GHEA Grapalat"/>
          <w:i/>
          <w:lang w:val="en-US"/>
        </w:rPr>
      </w:pPr>
      <w:ins w:id="29" w:author="Inesa Kocharyan" w:date="2025-02-07T11:40:00Z">
        <w:r>
          <w:rPr>
            <w:rFonts w:ascii="GHEA Grapalat" w:hAnsi="GHEA Grapalat"/>
            <w:i/>
            <w:lang w:val="en-US"/>
          </w:rPr>
          <w:br w:type="page"/>
        </w:r>
      </w:ins>
    </w:p>
    <w:p w14:paraId="2113ABF8"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0AB91AD8"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A478A76" w14:textId="77777777" w:rsidR="003A45B5" w:rsidRPr="00A33C34" w:rsidRDefault="003A45B5" w:rsidP="003A45B5">
      <w:pPr>
        <w:jc w:val="center"/>
        <w:rPr>
          <w:rFonts w:ascii="GHEA Grapalat" w:hAnsi="GHEA Grapalat" w:cs="GHEA Grapalat"/>
        </w:rPr>
      </w:pPr>
    </w:p>
    <w:p w14:paraId="2597C15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9E0CC72" w14:textId="77777777" w:rsidR="003A45B5" w:rsidRPr="00A33C34" w:rsidRDefault="003A45B5" w:rsidP="003A45B5">
      <w:pPr>
        <w:jc w:val="center"/>
        <w:rPr>
          <w:rFonts w:ascii="GHEA Grapalat" w:hAnsi="GHEA Grapalat" w:cs="GHEA Grapalat"/>
          <w:lang w:val="hy-AM"/>
        </w:rPr>
      </w:pPr>
    </w:p>
    <w:p w14:paraId="501000D6"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0FD0044"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54FFE11B" w14:textId="77777777" w:rsidR="003A45B5" w:rsidRPr="00A33C34" w:rsidRDefault="003A45B5" w:rsidP="003A45B5">
      <w:pPr>
        <w:rPr>
          <w:rFonts w:ascii="GHEA Grapalat" w:hAnsi="GHEA Grapalat"/>
          <w:vertAlign w:val="superscript"/>
          <w:lang w:val="es-ES"/>
        </w:rPr>
      </w:pPr>
    </w:p>
    <w:p w14:paraId="776BAFAF"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93FB57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C21C83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7099C33"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6BA244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E0F544C" w14:textId="77777777" w:rsidR="003A45B5" w:rsidRPr="00A33C34" w:rsidRDefault="003A45B5" w:rsidP="003A45B5">
      <w:pPr>
        <w:rPr>
          <w:rFonts w:ascii="GHEA Grapalat" w:hAnsi="GHEA Grapalat" w:cs="Sylfaen"/>
          <w:sz w:val="20"/>
          <w:szCs w:val="20"/>
          <w:lang w:val="es-ES"/>
        </w:rPr>
      </w:pPr>
    </w:p>
    <w:p w14:paraId="3D21B589"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13E1F03" w14:textId="77777777" w:rsidR="003A45B5" w:rsidRPr="00A33C34" w:rsidRDefault="003A45B5" w:rsidP="003A45B5">
      <w:pPr>
        <w:jc w:val="center"/>
        <w:rPr>
          <w:rFonts w:ascii="GHEA Grapalat" w:hAnsi="GHEA Grapalat" w:cs="GHEA Grapalat"/>
          <w:lang w:val="es-ES"/>
        </w:rPr>
      </w:pPr>
    </w:p>
    <w:p w14:paraId="5738928D" w14:textId="77777777" w:rsidR="003A45B5" w:rsidRPr="00A33C34" w:rsidRDefault="003A45B5" w:rsidP="003A45B5">
      <w:pPr>
        <w:ind w:firstLine="709"/>
        <w:rPr>
          <w:lang w:val="es-ES"/>
        </w:rPr>
      </w:pPr>
    </w:p>
    <w:p w14:paraId="305B0A9C" w14:textId="77777777" w:rsidR="003A45B5" w:rsidRPr="00A33C34" w:rsidRDefault="003A45B5" w:rsidP="003A45B5">
      <w:pPr>
        <w:ind w:firstLine="709"/>
        <w:rPr>
          <w:lang w:val="es-ES"/>
        </w:rPr>
      </w:pPr>
    </w:p>
    <w:p w14:paraId="2FB2BEEA" w14:textId="77777777" w:rsidR="003A45B5" w:rsidRPr="00A33C34" w:rsidRDefault="003A45B5" w:rsidP="003A45B5">
      <w:pPr>
        <w:ind w:firstLine="709"/>
        <w:rPr>
          <w:lang w:val="es-ES"/>
        </w:rPr>
      </w:pPr>
    </w:p>
    <w:p w14:paraId="7752F258"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2803EB"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E2B2237"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7CC7BA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AAFE605"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918246F" w14:textId="77777777" w:rsidR="003A45B5" w:rsidRPr="00A33C34" w:rsidRDefault="003A45B5" w:rsidP="003A45B5">
      <w:pPr>
        <w:jc w:val="center"/>
        <w:rPr>
          <w:rFonts w:ascii="GHEA Grapalat" w:hAnsi="GHEA Grapalat" w:cs="Sylfaen"/>
          <w:sz w:val="16"/>
          <w:szCs w:val="16"/>
          <w:lang w:val="es-ES"/>
        </w:rPr>
      </w:pPr>
    </w:p>
    <w:p w14:paraId="6E3A8F43"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6F733" w14:textId="77777777" w:rsidR="00542015" w:rsidRDefault="00542015">
      <w:r>
        <w:separator/>
      </w:r>
    </w:p>
  </w:endnote>
  <w:endnote w:type="continuationSeparator" w:id="0">
    <w:p w14:paraId="77A8E482" w14:textId="77777777" w:rsidR="00542015" w:rsidRDefault="00542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22C1E996" w14:textId="77777777" w:rsidR="00D05B1F" w:rsidRPr="00305BEC" w:rsidRDefault="00D05B1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8B5B2" w14:textId="77777777" w:rsidR="00542015" w:rsidRDefault="00542015">
      <w:r>
        <w:separator/>
      </w:r>
    </w:p>
  </w:footnote>
  <w:footnote w:type="continuationSeparator" w:id="0">
    <w:p w14:paraId="3F033E44" w14:textId="77777777" w:rsidR="00542015" w:rsidRDefault="00542015">
      <w:r>
        <w:continuationSeparator/>
      </w:r>
    </w:p>
  </w:footnote>
  <w:footnote w:id="1">
    <w:p w14:paraId="1EE2AC68" w14:textId="77777777" w:rsidR="00D05B1F" w:rsidRPr="00ED3BA4" w:rsidRDefault="00D05B1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78FCDA89" w14:textId="77777777" w:rsidR="00D05B1F" w:rsidRPr="008842CE" w:rsidRDefault="00D05B1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758A1EC" w14:textId="77777777" w:rsidR="00D05B1F" w:rsidRPr="00541313" w:rsidRDefault="00D05B1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3E48A0CB" w14:textId="77777777" w:rsidR="00D05B1F" w:rsidRPr="000429C3" w:rsidDel="00C2631C" w:rsidRDefault="00D05B1F"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034D5F38" w14:textId="77777777" w:rsidR="00D05B1F" w:rsidRDefault="00D05B1F"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4A4AA828" w14:textId="77777777" w:rsidR="00D05B1F" w:rsidRDefault="00D05B1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D21E4F2" w14:textId="77777777" w:rsidR="00D05B1F" w:rsidRPr="00D3436F" w:rsidRDefault="00D05B1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0858DD4D" w14:textId="77777777" w:rsidR="00D05B1F" w:rsidRPr="008842CE" w:rsidRDefault="00D05B1F" w:rsidP="001831C4">
      <w:pPr>
        <w:pStyle w:val="FootnoteText"/>
        <w:widowControl w:val="0"/>
        <w:jc w:val="both"/>
        <w:rPr>
          <w:rFonts w:ascii="GHEA Grapalat" w:hAnsi="GHEA Grapalat"/>
          <w:lang w:val="af-ZA"/>
        </w:rPr>
      </w:pPr>
    </w:p>
    <w:p w14:paraId="542E8E17" w14:textId="77777777" w:rsidR="00D05B1F" w:rsidRPr="008842CE" w:rsidRDefault="00D05B1F" w:rsidP="008842CE">
      <w:pPr>
        <w:pStyle w:val="FootnoteText"/>
        <w:widowControl w:val="0"/>
        <w:jc w:val="both"/>
        <w:rPr>
          <w:rFonts w:ascii="GHEA Grapalat" w:hAnsi="GHEA Grapalat"/>
          <w:lang w:val="af-ZA"/>
        </w:rPr>
      </w:pPr>
    </w:p>
  </w:footnote>
  <w:footnote w:id="4">
    <w:p w14:paraId="190DEE43" w14:textId="77777777" w:rsidR="00D05B1F" w:rsidRDefault="00D05B1F" w:rsidP="00720627">
      <w:pPr>
        <w:pStyle w:val="FootnoteText"/>
        <w:jc w:val="both"/>
        <w:rPr>
          <w:rFonts w:asciiTheme="minorHAnsi" w:hAnsiTheme="minorHAnsi"/>
        </w:rPr>
      </w:pPr>
    </w:p>
    <w:p w14:paraId="467A3504" w14:textId="77777777" w:rsidR="00D05B1F" w:rsidRPr="004D0297" w:rsidRDefault="00D05B1F"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950A887" w14:textId="77777777" w:rsidR="00D05B1F" w:rsidRPr="004D0297" w:rsidRDefault="00D05B1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65E273A" w14:textId="77777777" w:rsidR="00D05B1F" w:rsidRPr="004D0297" w:rsidRDefault="00D05B1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51389ED" w14:textId="77777777" w:rsidR="00D05B1F" w:rsidRPr="004D0297" w:rsidRDefault="00D05B1F"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99F293B" w14:textId="77777777" w:rsidR="00D05B1F" w:rsidRPr="004D0297" w:rsidRDefault="00D05B1F">
      <w:pPr>
        <w:pStyle w:val="FootnoteText"/>
      </w:pPr>
    </w:p>
  </w:footnote>
  <w:footnote w:id="5">
    <w:p w14:paraId="29FD97FF" w14:textId="77777777" w:rsidR="00D05B1F" w:rsidRDefault="00D05B1F"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0BCEA22" w14:textId="77777777" w:rsidR="00D05B1F" w:rsidRDefault="00D05B1F"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6A6EBB51" w14:textId="77777777" w:rsidR="00D05B1F" w:rsidRPr="001144D1" w:rsidRDefault="00D05B1F"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35150FA2" w14:textId="77777777" w:rsidR="00D05B1F" w:rsidRPr="008842CE" w:rsidRDefault="00D05B1F"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4058CCD" w14:textId="77777777" w:rsidR="00D05B1F" w:rsidRPr="00936FBF" w:rsidRDefault="00D05B1F">
      <w:pPr>
        <w:pStyle w:val="FootnoteText"/>
        <w:rPr>
          <w:lang w:val="af-ZA"/>
        </w:rPr>
      </w:pPr>
    </w:p>
  </w:footnote>
  <w:footnote w:id="7">
    <w:p w14:paraId="63F74ADE" w14:textId="77777777" w:rsidR="00D05B1F" w:rsidRPr="004D49BD" w:rsidRDefault="00D05B1F"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10021E8" w14:textId="77777777" w:rsidR="00D05B1F" w:rsidRDefault="00D05B1F" w:rsidP="00AF1F59">
      <w:pPr>
        <w:pStyle w:val="FootnoteText"/>
        <w:jc w:val="both"/>
        <w:rPr>
          <w:rFonts w:asciiTheme="minorHAnsi" w:hAnsiTheme="minorHAnsi"/>
        </w:rPr>
      </w:pPr>
    </w:p>
    <w:p w14:paraId="1D219368" w14:textId="77777777" w:rsidR="00D05B1F" w:rsidRPr="00D3436F" w:rsidRDefault="00D05B1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C20B341" w14:textId="77777777" w:rsidR="00D05B1F" w:rsidRPr="000811C1" w:rsidRDefault="00D05B1F">
      <w:pPr>
        <w:pStyle w:val="FootnoteText"/>
        <w:rPr>
          <w:rFonts w:asciiTheme="minorHAnsi" w:hAnsiTheme="minorHAnsi"/>
        </w:rPr>
      </w:pPr>
    </w:p>
  </w:footnote>
  <w:footnote w:id="8">
    <w:p w14:paraId="7D89A079" w14:textId="77777777" w:rsidR="00D05B1F" w:rsidRPr="008157B2" w:rsidRDefault="00D05B1F"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23DE3653" w14:textId="77777777" w:rsidR="00D05B1F" w:rsidRPr="008157B2" w:rsidRDefault="00D05B1F"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1ED6C514" w14:textId="77777777" w:rsidR="00D05B1F" w:rsidRPr="008157B2" w:rsidRDefault="00D05B1F"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30534936" w14:textId="77777777" w:rsidR="00D05B1F" w:rsidRPr="008157B2" w:rsidRDefault="00D05B1F" w:rsidP="00E70ECB">
      <w:pPr>
        <w:pStyle w:val="FootnoteText"/>
        <w:jc w:val="both"/>
      </w:pPr>
    </w:p>
    <w:p w14:paraId="062C7842" w14:textId="77777777" w:rsidR="00D05B1F" w:rsidRPr="000811C1" w:rsidRDefault="00D05B1F">
      <w:pPr>
        <w:pStyle w:val="FootnoteText"/>
        <w:rPr>
          <w:rFonts w:asciiTheme="minorHAnsi" w:hAnsiTheme="minorHAnsi"/>
        </w:rPr>
      </w:pPr>
    </w:p>
  </w:footnote>
  <w:footnote w:id="9">
    <w:p w14:paraId="730E3512" w14:textId="77777777" w:rsidR="00D05B1F" w:rsidRPr="008842CE" w:rsidRDefault="00D05B1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316DD1E" w14:textId="77777777" w:rsidR="00D05B1F" w:rsidRPr="000811C1" w:rsidRDefault="00D05B1F">
      <w:pPr>
        <w:pStyle w:val="FootnoteText"/>
        <w:rPr>
          <w:lang w:val="af-ZA"/>
        </w:rPr>
      </w:pPr>
    </w:p>
  </w:footnote>
  <w:footnote w:id="10">
    <w:p w14:paraId="1F2D78D4" w14:textId="77777777" w:rsidR="00D05B1F" w:rsidRPr="00511966" w:rsidRDefault="00D05B1F"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2E8127F3" w14:textId="77777777" w:rsidR="00D05B1F" w:rsidRPr="008E4439" w:rsidRDefault="00D05B1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BE651F9" w14:textId="77777777" w:rsidR="00D05B1F" w:rsidRPr="000811C1" w:rsidRDefault="00D05B1F" w:rsidP="0027573B">
      <w:pPr>
        <w:pStyle w:val="FootnoteText"/>
        <w:rPr>
          <w:rFonts w:ascii="Sylfaen" w:hAnsi="Sylfaen"/>
          <w:sz w:val="18"/>
          <w:szCs w:val="18"/>
        </w:rPr>
      </w:pPr>
    </w:p>
  </w:footnote>
  <w:footnote w:id="12">
    <w:p w14:paraId="3DE375E1" w14:textId="77777777" w:rsidR="00D05B1F" w:rsidRPr="00A31673" w:rsidRDefault="00D05B1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5A2E09F6" w14:textId="77777777" w:rsidR="00D05B1F" w:rsidRPr="00DE7706" w:rsidRDefault="00D05B1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3340F850" w14:textId="77777777" w:rsidR="00D05B1F" w:rsidRDefault="00D05B1F" w:rsidP="006B3E56">
      <w:pPr>
        <w:jc w:val="both"/>
      </w:pPr>
    </w:p>
    <w:p w14:paraId="5E82D5A6" w14:textId="77777777" w:rsidR="00D05B1F" w:rsidRPr="008444F1" w:rsidRDefault="00D05B1F" w:rsidP="006B3E56">
      <w:pPr>
        <w:jc w:val="both"/>
        <w:rPr>
          <w:i/>
        </w:rPr>
      </w:pPr>
    </w:p>
    <w:p w14:paraId="5C4B312C" w14:textId="77777777" w:rsidR="00D05B1F" w:rsidRPr="00B1013B" w:rsidRDefault="00D05B1F"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BAA4617" w14:textId="77777777" w:rsidR="00D05B1F" w:rsidRPr="00B1013B" w:rsidRDefault="00D05B1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5E4FC9C7" w14:textId="77777777" w:rsidR="00D05B1F" w:rsidRPr="00B1013B" w:rsidRDefault="00D05B1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5FCC6F0" w14:textId="77777777" w:rsidR="00D05B1F" w:rsidRDefault="00D05B1F" w:rsidP="006B3E56">
      <w:pPr>
        <w:jc w:val="both"/>
        <w:rPr>
          <w:rFonts w:ascii="GHEA Grapalat" w:hAnsi="GHEA Grapalat"/>
          <w:sz w:val="20"/>
          <w:szCs w:val="20"/>
          <w:lang w:val="af-ZA"/>
        </w:rPr>
      </w:pPr>
    </w:p>
    <w:p w14:paraId="3D68B164" w14:textId="77777777" w:rsidR="00D05B1F" w:rsidRDefault="00D05B1F" w:rsidP="006B3E56">
      <w:pPr>
        <w:pStyle w:val="FootnoteText"/>
        <w:rPr>
          <w:rFonts w:asciiTheme="minorHAnsi" w:hAnsiTheme="minorHAnsi"/>
          <w:lang w:val="af-ZA"/>
        </w:rPr>
      </w:pPr>
    </w:p>
  </w:footnote>
  <w:footnote w:id="15">
    <w:p w14:paraId="746A18C0" w14:textId="77777777" w:rsidR="00D05B1F" w:rsidRPr="00DC619D" w:rsidRDefault="00D05B1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25446C45" w14:textId="77777777" w:rsidR="00D05B1F" w:rsidRPr="00D3436F" w:rsidRDefault="00D05B1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CFA69E8" w14:textId="77777777" w:rsidR="00D05B1F" w:rsidRPr="00D3436F" w:rsidRDefault="00D05B1F">
      <w:pPr>
        <w:pStyle w:val="FootnoteText"/>
        <w:rPr>
          <w:lang w:val="es-ES"/>
        </w:rPr>
      </w:pPr>
    </w:p>
  </w:footnote>
  <w:footnote w:id="17">
    <w:p w14:paraId="3DBDD720" w14:textId="77777777" w:rsidR="00D05B1F" w:rsidRPr="00A75ACE" w:rsidRDefault="00D05B1F"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36F2CB68" w14:textId="77777777" w:rsidR="00D05B1F" w:rsidRPr="00A75ACE" w:rsidRDefault="00D05B1F"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1B721406" w14:textId="77777777" w:rsidR="00D05B1F" w:rsidRPr="00601148" w:rsidRDefault="00D05B1F" w:rsidP="007840D4">
      <w:pPr>
        <w:pStyle w:val="FootnoteText"/>
        <w:ind w:right="-1"/>
        <w:jc w:val="both"/>
      </w:pPr>
    </w:p>
    <w:p w14:paraId="0276E959" w14:textId="77777777" w:rsidR="00D05B1F" w:rsidRPr="00377A47" w:rsidRDefault="00D05B1F" w:rsidP="007840D4">
      <w:pPr>
        <w:pStyle w:val="FootnoteText"/>
        <w:ind w:right="-1"/>
        <w:jc w:val="both"/>
      </w:pPr>
    </w:p>
  </w:footnote>
  <w:footnote w:id="18">
    <w:p w14:paraId="26E2B388" w14:textId="77777777" w:rsidR="00D05B1F" w:rsidRPr="00217344" w:rsidRDefault="00D05B1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620E24B9" w14:textId="77777777" w:rsidR="00D05B1F" w:rsidRPr="008842CE" w:rsidRDefault="00D05B1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3A3C684" w14:textId="77777777" w:rsidR="00D05B1F" w:rsidRPr="008842CE" w:rsidRDefault="00D05B1F" w:rsidP="000A214C">
      <w:pPr>
        <w:pStyle w:val="FootnoteText"/>
        <w:jc w:val="both"/>
        <w:rPr>
          <w:rFonts w:ascii="GHEA Grapalat" w:hAnsi="GHEA Grapalat"/>
        </w:rPr>
      </w:pPr>
    </w:p>
  </w:footnote>
  <w:footnote w:id="20">
    <w:p w14:paraId="4D0392B7" w14:textId="77777777" w:rsidR="00D05B1F" w:rsidRPr="008842CE" w:rsidRDefault="00D05B1F" w:rsidP="000A214C">
      <w:pPr>
        <w:pStyle w:val="FootnoteText"/>
        <w:jc w:val="both"/>
      </w:pPr>
    </w:p>
  </w:footnote>
  <w:footnote w:id="21">
    <w:p w14:paraId="1D204B60" w14:textId="77777777" w:rsidR="00D05B1F" w:rsidRPr="00217344" w:rsidRDefault="00D05B1F"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7AF873FE" w14:textId="77777777" w:rsidR="00D05B1F" w:rsidRPr="00186B0B" w:rsidRDefault="00D05B1F"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886DA7A" w14:textId="77777777" w:rsidR="00D05B1F" w:rsidRPr="00186B0B" w:rsidRDefault="00D05B1F"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3">
    <w:p w14:paraId="58782FE5" w14:textId="77777777" w:rsidR="00D05B1F" w:rsidRPr="00B86FB7" w:rsidRDefault="00D05B1F"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5D2392A" w14:textId="77777777" w:rsidR="00D05B1F" w:rsidRPr="00B86FB7" w:rsidRDefault="00D05B1F"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CE7B2FC" w14:textId="77777777" w:rsidR="00D05B1F" w:rsidRPr="00EA7C34" w:rsidRDefault="00D05B1F">
      <w:pPr>
        <w:pStyle w:val="FootnoteText"/>
        <w:rPr>
          <w:rFonts w:ascii="Sylfaen" w:hAnsi="Sylfaen"/>
        </w:rPr>
      </w:pPr>
    </w:p>
  </w:footnote>
  <w:footnote w:id="24">
    <w:p w14:paraId="1FCA4644" w14:textId="77777777" w:rsidR="00D05B1F" w:rsidRPr="006F5F33" w:rsidRDefault="00D05B1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2DF65494" w14:textId="77777777" w:rsidR="00D05B1F" w:rsidRPr="006F5F33" w:rsidRDefault="00D05B1F"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6">
    <w:p w14:paraId="5E177C3E" w14:textId="77777777" w:rsidR="00D05B1F" w:rsidRPr="00EB336B" w:rsidRDefault="00D05B1F"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606457E" w14:textId="77777777" w:rsidR="00D05B1F" w:rsidRPr="00BD564F" w:rsidRDefault="00D05B1F" w:rsidP="003B2F27">
      <w:pPr>
        <w:pStyle w:val="FootnoteText"/>
        <w:rPr>
          <w:rFonts w:asciiTheme="minorHAnsi" w:hAnsiTheme="minorHAnsi"/>
          <w:lang w:val="hy-AM"/>
        </w:rPr>
      </w:pPr>
    </w:p>
    <w:p w14:paraId="79A4CCFC" w14:textId="77777777" w:rsidR="00D05B1F" w:rsidRPr="00976E3D" w:rsidRDefault="00D05B1F"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4258D410" w14:textId="77777777" w:rsidR="00D05B1F" w:rsidRPr="00576D9C" w:rsidRDefault="00D05B1F" w:rsidP="003B2F27">
      <w:pPr>
        <w:pStyle w:val="FootnoteText"/>
        <w:rPr>
          <w:rFonts w:asciiTheme="minorHAnsi" w:hAnsiTheme="minorHAnsi"/>
        </w:rPr>
      </w:pPr>
    </w:p>
  </w:footnote>
  <w:footnote w:id="27">
    <w:p w14:paraId="64CC2EAB" w14:textId="77777777" w:rsidR="00D05B1F" w:rsidRPr="00615130" w:rsidRDefault="00D05B1F"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827538E" w14:textId="77777777" w:rsidR="00D05B1F" w:rsidRPr="00615130" w:rsidRDefault="00D05B1F"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7BD249B" w14:textId="77777777" w:rsidR="00D05B1F" w:rsidRPr="00615130" w:rsidRDefault="00D05B1F"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E324D16" w14:textId="77777777" w:rsidR="00D05B1F" w:rsidRPr="006F5F33" w:rsidRDefault="00D05B1F"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05B1F" w:rsidRPr="00552B23" w14:paraId="20ED20A3" w14:textId="77777777" w:rsidTr="00B1013B">
        <w:tc>
          <w:tcPr>
            <w:tcW w:w="2631" w:type="dxa"/>
          </w:tcPr>
          <w:p w14:paraId="4AC42BB8"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2CE0CCE" w14:textId="77777777" w:rsidR="00D05B1F" w:rsidRPr="00710CEC" w:rsidRDefault="00D05B1F"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5CE284F" w14:textId="77777777" w:rsidR="00D05B1F" w:rsidRPr="00710CEC" w:rsidRDefault="00D05B1F"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D05B1F" w:rsidRPr="00552B23" w14:paraId="77929EA6" w14:textId="77777777" w:rsidTr="00B1013B">
        <w:tc>
          <w:tcPr>
            <w:tcW w:w="2631" w:type="dxa"/>
          </w:tcPr>
          <w:p w14:paraId="4409E10F"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A0BE01B"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c>
          <w:tcPr>
            <w:tcW w:w="2632" w:type="dxa"/>
          </w:tcPr>
          <w:p w14:paraId="44A1359D"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r>
      <w:tr w:rsidR="00D05B1F" w:rsidRPr="00552B23" w14:paraId="3B6DD399" w14:textId="77777777" w:rsidTr="00B1013B">
        <w:tc>
          <w:tcPr>
            <w:tcW w:w="2631" w:type="dxa"/>
          </w:tcPr>
          <w:p w14:paraId="4EDD459B"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9C43C87"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852CC21"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r>
      <w:tr w:rsidR="00D05B1F" w:rsidRPr="00552B23" w14:paraId="24349918" w14:textId="77777777" w:rsidTr="00B1013B">
        <w:tc>
          <w:tcPr>
            <w:tcW w:w="2631" w:type="dxa"/>
          </w:tcPr>
          <w:p w14:paraId="7F5B649A"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02F67D8"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5AFCC11"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r>
      <w:tr w:rsidR="00D05B1F" w:rsidRPr="00552B23" w14:paraId="6B852D9D" w14:textId="77777777" w:rsidTr="00B1013B">
        <w:tc>
          <w:tcPr>
            <w:tcW w:w="2631" w:type="dxa"/>
          </w:tcPr>
          <w:p w14:paraId="10E1FD4C"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8BEFC57"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1E36421"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r>
    </w:tbl>
    <w:p w14:paraId="6F33C1E4" w14:textId="77777777" w:rsidR="00D05B1F" w:rsidRPr="00615130" w:rsidRDefault="00D05B1F"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2FA22A5C" w14:textId="77777777" w:rsidR="00D05B1F" w:rsidRPr="00576D9C" w:rsidRDefault="00D05B1F" w:rsidP="003B2F27">
      <w:pPr>
        <w:pStyle w:val="FootnoteText"/>
        <w:jc w:val="both"/>
        <w:rPr>
          <w:rFonts w:ascii="GHEA Grapalat" w:hAnsi="GHEA Grapalat"/>
          <w:lang w:val="hy-AM"/>
        </w:rPr>
      </w:pPr>
    </w:p>
  </w:footnote>
  <w:footnote w:id="28">
    <w:p w14:paraId="7B3FDFDD" w14:textId="77777777" w:rsidR="00D05B1F" w:rsidRPr="006F5F33" w:rsidRDefault="00D05B1F"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5C7C1652" w14:textId="77777777" w:rsidR="00D05B1F" w:rsidRPr="006F5F33" w:rsidRDefault="00D05B1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14:paraId="1F713D81" w14:textId="77777777" w:rsidR="00D05B1F" w:rsidRPr="006F5F33" w:rsidRDefault="00D05B1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1">
    <w:p w14:paraId="56513F0D" w14:textId="77777777" w:rsidR="00D05B1F" w:rsidRPr="00E40AC8" w:rsidRDefault="00D05B1F"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2">
    <w:p w14:paraId="50253BA6" w14:textId="77777777" w:rsidR="002F3A72" w:rsidRDefault="002F3A72" w:rsidP="002F3A72">
      <w:pPr>
        <w:pStyle w:val="FootnoteText"/>
        <w:jc w:val="both"/>
      </w:pPr>
      <w:r>
        <w:rPr>
          <w:rStyle w:val="FootnoteReference"/>
        </w:rPr>
        <w:t>**</w:t>
      </w:r>
      <w:r>
        <w:t xml:space="preserve"> </w:t>
      </w:r>
      <w:r>
        <w:rPr>
          <w:rFonts w:ascii="GHEA Grapalat" w:hAnsi="GHEA Grapalat"/>
          <w:i/>
        </w:rPr>
        <w:t xml:space="preserve">Если договор заключается на основании части 6 статьи 15 Закона РА "О закупках", то в </w:t>
      </w:r>
      <w:r>
        <w:rPr>
          <w:rFonts w:ascii="GHEA Grapalat" w:hAnsi="GHEA Grapalat"/>
        </w:rPr>
        <w:t xml:space="preserve">графе </w:t>
      </w:r>
      <w:r>
        <w:rPr>
          <w:rFonts w:ascii="GHEA Grapalat" w:hAnsi="GHEA Grapalat"/>
          <w:i/>
        </w:rPr>
        <w:t xml:space="preserve">срок </w:t>
      </w:r>
      <w:r>
        <w:rPr>
          <w:rFonts w:ascii="GHEA Grapalat" w:hAnsi="GHEA Grapalat"/>
          <w:i/>
          <w:color w:val="000000" w:themeColor="text1"/>
          <w:sz w:val="22"/>
          <w:szCs w:val="22"/>
        </w:rPr>
        <w:t xml:space="preserve">устанавливается в календарных днях, а его </w:t>
      </w:r>
      <w:r>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3">
    <w:p w14:paraId="05ECB09D" w14:textId="77777777" w:rsidR="00D05B1F" w:rsidRPr="00CA2754" w:rsidRDefault="00D05B1F"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440372C" w14:textId="77777777" w:rsidR="00D05B1F" w:rsidRPr="00CA2754" w:rsidRDefault="00D05B1F" w:rsidP="003B2F27">
      <w:pPr>
        <w:pStyle w:val="FootnoteText"/>
        <w:jc w:val="both"/>
        <w:rPr>
          <w:sz w:val="2"/>
          <w:szCs w:val="2"/>
        </w:rPr>
      </w:pPr>
    </w:p>
  </w:footnote>
  <w:footnote w:id="34">
    <w:p w14:paraId="0E917F69" w14:textId="77777777" w:rsidR="00D05B1F" w:rsidRPr="00CA2754" w:rsidRDefault="00D05B1F"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FE70BA"/>
    <w:multiLevelType w:val="multilevel"/>
    <w:tmpl w:val="37226F60"/>
    <w:lvl w:ilvl="0">
      <w:start w:val="2"/>
      <w:numFmt w:val="decimal"/>
      <w:lvlText w:val="%1."/>
      <w:lvlJc w:val="left"/>
      <w:pPr>
        <w:ind w:left="720" w:hanging="360"/>
      </w:pPr>
      <w:rPr>
        <w:rFonts w:hint="default"/>
      </w:rPr>
    </w:lvl>
    <w:lvl w:ilvl="1">
      <w:start w:val="3"/>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EA04D3"/>
    <w:multiLevelType w:val="multilevel"/>
    <w:tmpl w:val="72BADB98"/>
    <w:lvl w:ilvl="0">
      <w:start w:val="5"/>
      <w:numFmt w:val="decimal"/>
      <w:lvlText w:val="%1"/>
      <w:lvlJc w:val="left"/>
      <w:pPr>
        <w:ind w:left="360" w:hanging="360"/>
      </w:pPr>
      <w:rPr>
        <w:rFonts w:hint="default"/>
        <w:b w:val="0"/>
      </w:rPr>
    </w:lvl>
    <w:lvl w:ilvl="1">
      <w:start w:val="3"/>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7059797">
    <w:abstractNumId w:val="22"/>
  </w:num>
  <w:num w:numId="2" w16cid:durableId="587813621">
    <w:abstractNumId w:val="11"/>
  </w:num>
  <w:num w:numId="3" w16cid:durableId="1068457852">
    <w:abstractNumId w:val="21"/>
  </w:num>
  <w:num w:numId="4" w16cid:durableId="442311007">
    <w:abstractNumId w:val="16"/>
  </w:num>
  <w:num w:numId="5" w16cid:durableId="1333483918">
    <w:abstractNumId w:val="26"/>
  </w:num>
  <w:num w:numId="6" w16cid:durableId="485514169">
    <w:abstractNumId w:val="22"/>
    <w:lvlOverride w:ilvl="0">
      <w:startOverride w:val="1"/>
    </w:lvlOverride>
    <w:lvlOverride w:ilvl="1"/>
    <w:lvlOverride w:ilvl="2"/>
    <w:lvlOverride w:ilvl="3"/>
    <w:lvlOverride w:ilvl="4"/>
    <w:lvlOverride w:ilvl="5"/>
    <w:lvlOverride w:ilvl="6"/>
    <w:lvlOverride w:ilvl="7"/>
    <w:lvlOverride w:ilvl="8"/>
  </w:num>
  <w:num w:numId="7" w16cid:durableId="285752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81933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3889085">
    <w:abstractNumId w:val="19"/>
  </w:num>
  <w:num w:numId="10" w16cid:durableId="1659530063">
    <w:abstractNumId w:val="6"/>
  </w:num>
  <w:num w:numId="11" w16cid:durableId="1221212250">
    <w:abstractNumId w:val="9"/>
  </w:num>
  <w:num w:numId="12" w16cid:durableId="1374042091">
    <w:abstractNumId w:val="34"/>
  </w:num>
  <w:num w:numId="13" w16cid:durableId="435252048">
    <w:abstractNumId w:val="30"/>
  </w:num>
  <w:num w:numId="14" w16cid:durableId="437066556">
    <w:abstractNumId w:val="14"/>
  </w:num>
  <w:num w:numId="15" w16cid:durableId="205068623">
    <w:abstractNumId w:val="32"/>
  </w:num>
  <w:num w:numId="16" w16cid:durableId="1701585769">
    <w:abstractNumId w:val="15"/>
  </w:num>
  <w:num w:numId="17" w16cid:durableId="1816871157">
    <w:abstractNumId w:val="7"/>
  </w:num>
  <w:num w:numId="18" w16cid:durableId="1309364813">
    <w:abstractNumId w:val="1"/>
  </w:num>
  <w:num w:numId="19" w16cid:durableId="19550664">
    <w:abstractNumId w:val="17"/>
  </w:num>
  <w:num w:numId="20" w16cid:durableId="157573450">
    <w:abstractNumId w:val="17"/>
  </w:num>
  <w:num w:numId="21" w16cid:durableId="7820676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46388549">
    <w:abstractNumId w:val="23"/>
  </w:num>
  <w:num w:numId="23" w16cid:durableId="1227958859">
    <w:abstractNumId w:val="8"/>
  </w:num>
  <w:num w:numId="24" w16cid:durableId="2020696831">
    <w:abstractNumId w:val="20"/>
  </w:num>
  <w:num w:numId="25" w16cid:durableId="568343559">
    <w:abstractNumId w:val="13"/>
  </w:num>
  <w:num w:numId="26" w16cid:durableId="788284946">
    <w:abstractNumId w:val="5"/>
  </w:num>
  <w:num w:numId="27" w16cid:durableId="2045328849">
    <w:abstractNumId w:val="4"/>
  </w:num>
  <w:num w:numId="28" w16cid:durableId="1330015140">
    <w:abstractNumId w:val="0"/>
  </w:num>
  <w:num w:numId="29" w16cid:durableId="1015771394">
    <w:abstractNumId w:val="10"/>
  </w:num>
  <w:num w:numId="30" w16cid:durableId="636574217">
    <w:abstractNumId w:val="28"/>
  </w:num>
  <w:num w:numId="31" w16cid:durableId="840585935">
    <w:abstractNumId w:val="25"/>
  </w:num>
  <w:num w:numId="32" w16cid:durableId="373047251">
    <w:abstractNumId w:val="24"/>
  </w:num>
  <w:num w:numId="33" w16cid:durableId="1456564077">
    <w:abstractNumId w:val="33"/>
  </w:num>
  <w:num w:numId="34" w16cid:durableId="1238634376">
    <w:abstractNumId w:val="27"/>
  </w:num>
  <w:num w:numId="35" w16cid:durableId="120150723">
    <w:abstractNumId w:val="2"/>
  </w:num>
  <w:num w:numId="36" w16cid:durableId="1706976888">
    <w:abstractNumId w:val="12"/>
  </w:num>
  <w:num w:numId="37" w16cid:durableId="1613131190">
    <w:abstractNumId w:val="31"/>
  </w:num>
  <w:num w:numId="38" w16cid:durableId="1249969680">
    <w:abstractNumId w:val="3"/>
  </w:num>
  <w:num w:numId="39" w16cid:durableId="937636201">
    <w:abstractNumId w:val="18"/>
  </w:num>
  <w:num w:numId="40" w16cid:durableId="2136410551">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2CAC"/>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19B"/>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B7F4B"/>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2F1E"/>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B9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A4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172"/>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07F"/>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A72"/>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1A34"/>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473"/>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A9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C38"/>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15"/>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CA9"/>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281"/>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B11"/>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1D"/>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0EE7"/>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6F7023"/>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57CA"/>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023"/>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B7025"/>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FDA"/>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14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45C"/>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A18"/>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17F27"/>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1F79"/>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170"/>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A2F"/>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DC7"/>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247"/>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C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4FAE"/>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0A8"/>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D3E"/>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B1F"/>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0315"/>
    <w:rsid w:val="00E51117"/>
    <w:rsid w:val="00E51CD0"/>
    <w:rsid w:val="00E51D3B"/>
    <w:rsid w:val="00E51D78"/>
    <w:rsid w:val="00E51E58"/>
    <w:rsid w:val="00E51EEA"/>
    <w:rsid w:val="00E52638"/>
    <w:rsid w:val="00E52CC9"/>
    <w:rsid w:val="00E54297"/>
    <w:rsid w:val="00E54B2C"/>
    <w:rsid w:val="00E5510F"/>
    <w:rsid w:val="00E55EBF"/>
    <w:rsid w:val="00E56B4B"/>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5EE"/>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6A72"/>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0D1"/>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268"/>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DFE616"/>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styleId="UnresolvedMention">
    <w:name w:val="Unresolved Mention"/>
    <w:basedOn w:val="DefaultParagraphFont"/>
    <w:uiPriority w:val="99"/>
    <w:semiHidden/>
    <w:unhideWhenUsed/>
    <w:rsid w:val="002F3A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07362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630326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2A340-CAFC-45DF-9B2C-5F4D37605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2889</TotalTime>
  <Pages>97</Pages>
  <Words>21563</Words>
  <Characters>122915</Characters>
  <Application>Microsoft Office Word</Application>
  <DocSecurity>0</DocSecurity>
  <Lines>1024</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144190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Asatur Abasyan</cp:lastModifiedBy>
  <cp:revision>1888</cp:revision>
  <cp:lastPrinted>2018-02-16T07:12:00Z</cp:lastPrinted>
  <dcterms:created xsi:type="dcterms:W3CDTF">2019-10-28T07:04:00Z</dcterms:created>
  <dcterms:modified xsi:type="dcterms:W3CDTF">2026-06-05T05:50:00Z</dcterms:modified>
</cp:coreProperties>
</file>